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806" w:rsidRPr="007D3E81" w:rsidRDefault="005B7806" w:rsidP="005B7806">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536D34">
        <w:rPr>
          <w:rFonts w:cs="Arial"/>
          <w:b/>
          <w:sz w:val="24"/>
          <w:szCs w:val="24"/>
        </w:rPr>
        <w:t>R3-195144</w:t>
      </w:r>
    </w:p>
    <w:p w:rsidR="005B7806" w:rsidRDefault="005B7806" w:rsidP="005B7806">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p w:rsidR="005B7806" w:rsidRPr="007D3E81" w:rsidRDefault="005B7806" w:rsidP="005B7806">
      <w:pPr>
        <w:pStyle w:val="a9"/>
        <w:jc w:val="both"/>
        <w:rPr>
          <w:rFonts w:eastAsia="宋体"/>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743E"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1375" w:rsidP="00536D34">
            <w:pPr>
              <w:pStyle w:val="CRCoverPage"/>
              <w:spacing w:after="0"/>
              <w:rPr>
                <w:noProof/>
              </w:rPr>
            </w:pPr>
            <w:r>
              <w:rPr>
                <w:b/>
                <w:noProof/>
                <w:sz w:val="28"/>
              </w:rPr>
              <w:t>13</w:t>
            </w:r>
            <w:r w:rsidR="00536D34">
              <w:rPr>
                <w:b/>
                <w:noProof/>
                <w:sz w:val="28"/>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74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743E">
            <w:pPr>
              <w:pStyle w:val="CRCoverPage"/>
              <w:spacing w:after="0"/>
              <w:jc w:val="center"/>
              <w:rPr>
                <w:noProof/>
                <w:sz w:val="28"/>
              </w:rPr>
            </w:pPr>
            <w:r>
              <w:rPr>
                <w:b/>
                <w:noProof/>
                <w:sz w:val="28"/>
              </w:rPr>
              <w:t>15.</w:t>
            </w:r>
            <w:r w:rsidR="00920FF8">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C74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43E">
            <w:pPr>
              <w:pStyle w:val="CRCoverPage"/>
              <w:spacing w:after="0"/>
              <w:ind w:left="100"/>
              <w:rPr>
                <w:noProof/>
              </w:rPr>
            </w:pPr>
            <w:r>
              <w:t>NPRACH configuration exchange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743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07E8" w:rsidP="00547111">
            <w:pPr>
              <w:pStyle w:val="CRCoverPage"/>
              <w:spacing w:after="0"/>
              <w:ind w:left="100"/>
              <w:rPr>
                <w:noProof/>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C743E" w:rsidTr="00547111">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Work item code:</w:t>
            </w:r>
          </w:p>
        </w:tc>
        <w:tc>
          <w:tcPr>
            <w:tcW w:w="3686" w:type="dxa"/>
            <w:gridSpan w:val="5"/>
            <w:shd w:val="pct30" w:color="FFFF00" w:fill="auto"/>
          </w:tcPr>
          <w:p w:rsidR="00AC743E" w:rsidRPr="00554A9A" w:rsidRDefault="00AC743E" w:rsidP="00AC743E">
            <w:pPr>
              <w:pStyle w:val="CRCoverPage"/>
              <w:spacing w:after="0"/>
              <w:ind w:left="100"/>
              <w:rPr>
                <w:noProof/>
              </w:rPr>
            </w:pPr>
            <w:r w:rsidRPr="00C0314B">
              <w:rPr>
                <w:noProof/>
              </w:rPr>
              <w:t>NB_IOTenh3-Core</w:t>
            </w:r>
          </w:p>
        </w:tc>
        <w:tc>
          <w:tcPr>
            <w:tcW w:w="567" w:type="dxa"/>
            <w:tcBorders>
              <w:left w:val="nil"/>
            </w:tcBorders>
          </w:tcPr>
          <w:p w:rsidR="00AC743E" w:rsidRDefault="00AC743E" w:rsidP="00AC743E">
            <w:pPr>
              <w:pStyle w:val="CRCoverPage"/>
              <w:spacing w:after="0"/>
              <w:ind w:right="100"/>
              <w:rPr>
                <w:noProof/>
              </w:rPr>
            </w:pPr>
          </w:p>
        </w:tc>
        <w:tc>
          <w:tcPr>
            <w:tcW w:w="1417" w:type="dxa"/>
            <w:gridSpan w:val="3"/>
            <w:tcBorders>
              <w:left w:val="nil"/>
            </w:tcBorders>
          </w:tcPr>
          <w:p w:rsidR="00AC743E" w:rsidRDefault="00AC743E" w:rsidP="00AC743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43E" w:rsidRDefault="00AC743E" w:rsidP="00536D34">
            <w:pPr>
              <w:pStyle w:val="CRCoverPage"/>
              <w:spacing w:after="0"/>
              <w:ind w:left="100"/>
              <w:rPr>
                <w:noProof/>
              </w:rPr>
            </w:pPr>
            <w:r>
              <w:rPr>
                <w:noProof/>
              </w:rPr>
              <w:t>2019-</w:t>
            </w:r>
            <w:r w:rsidR="00536D34">
              <w:rPr>
                <w:noProof/>
              </w:rPr>
              <w:t>10-01</w:t>
            </w:r>
            <w:bookmarkStart w:id="1" w:name="_GoBack"/>
            <w:bookmarkEnd w:id="1"/>
          </w:p>
        </w:tc>
      </w:tr>
      <w:tr w:rsidR="00AC743E" w:rsidTr="00547111">
        <w:tc>
          <w:tcPr>
            <w:tcW w:w="1843" w:type="dxa"/>
            <w:tcBorders>
              <w:left w:val="single" w:sz="4" w:space="0" w:color="auto"/>
            </w:tcBorders>
          </w:tcPr>
          <w:p w:rsidR="00AC743E" w:rsidRDefault="00AC743E" w:rsidP="00AC743E">
            <w:pPr>
              <w:pStyle w:val="CRCoverPage"/>
              <w:spacing w:after="0"/>
              <w:rPr>
                <w:b/>
                <w:i/>
                <w:noProof/>
                <w:sz w:val="8"/>
                <w:szCs w:val="8"/>
              </w:rPr>
            </w:pPr>
          </w:p>
        </w:tc>
        <w:tc>
          <w:tcPr>
            <w:tcW w:w="1986" w:type="dxa"/>
            <w:gridSpan w:val="4"/>
          </w:tcPr>
          <w:p w:rsidR="00AC743E" w:rsidRPr="00554A9A" w:rsidRDefault="00AC743E" w:rsidP="00AC743E">
            <w:pPr>
              <w:pStyle w:val="CRCoverPage"/>
              <w:spacing w:after="0"/>
              <w:rPr>
                <w:noProof/>
                <w:sz w:val="8"/>
                <w:szCs w:val="8"/>
              </w:rPr>
            </w:pPr>
          </w:p>
        </w:tc>
        <w:tc>
          <w:tcPr>
            <w:tcW w:w="2267" w:type="dxa"/>
            <w:gridSpan w:val="2"/>
          </w:tcPr>
          <w:p w:rsidR="00AC743E" w:rsidRDefault="00AC743E" w:rsidP="00AC743E">
            <w:pPr>
              <w:pStyle w:val="CRCoverPage"/>
              <w:spacing w:after="0"/>
              <w:rPr>
                <w:noProof/>
                <w:sz w:val="8"/>
                <w:szCs w:val="8"/>
              </w:rPr>
            </w:pPr>
          </w:p>
        </w:tc>
        <w:tc>
          <w:tcPr>
            <w:tcW w:w="1417" w:type="dxa"/>
            <w:gridSpan w:val="3"/>
          </w:tcPr>
          <w:p w:rsidR="00AC743E" w:rsidRDefault="00AC743E" w:rsidP="00AC743E">
            <w:pPr>
              <w:pStyle w:val="CRCoverPage"/>
              <w:spacing w:after="0"/>
              <w:rPr>
                <w:noProof/>
                <w:sz w:val="8"/>
                <w:szCs w:val="8"/>
              </w:rPr>
            </w:pPr>
          </w:p>
        </w:tc>
        <w:tc>
          <w:tcPr>
            <w:tcW w:w="2127" w:type="dxa"/>
            <w:tcBorders>
              <w:right w:val="single" w:sz="4" w:space="0" w:color="auto"/>
            </w:tcBorders>
          </w:tcPr>
          <w:p w:rsidR="00AC743E" w:rsidRDefault="00AC743E" w:rsidP="00AC743E">
            <w:pPr>
              <w:pStyle w:val="CRCoverPage"/>
              <w:spacing w:after="0"/>
              <w:rPr>
                <w:noProof/>
                <w:sz w:val="8"/>
                <w:szCs w:val="8"/>
              </w:rPr>
            </w:pPr>
          </w:p>
        </w:tc>
      </w:tr>
      <w:tr w:rsidR="00AC743E" w:rsidTr="00547111">
        <w:trPr>
          <w:cantSplit/>
        </w:trPr>
        <w:tc>
          <w:tcPr>
            <w:tcW w:w="1843" w:type="dxa"/>
            <w:tcBorders>
              <w:left w:val="single" w:sz="4" w:space="0" w:color="auto"/>
            </w:tcBorders>
          </w:tcPr>
          <w:p w:rsidR="00AC743E" w:rsidRDefault="00AC743E" w:rsidP="00AC743E">
            <w:pPr>
              <w:pStyle w:val="CRCoverPage"/>
              <w:tabs>
                <w:tab w:val="right" w:pos="1759"/>
              </w:tabs>
              <w:spacing w:after="0"/>
              <w:rPr>
                <w:b/>
                <w:i/>
                <w:noProof/>
              </w:rPr>
            </w:pPr>
            <w:r>
              <w:rPr>
                <w:b/>
                <w:i/>
                <w:noProof/>
              </w:rPr>
              <w:t>Category:</w:t>
            </w:r>
          </w:p>
        </w:tc>
        <w:tc>
          <w:tcPr>
            <w:tcW w:w="851" w:type="dxa"/>
            <w:shd w:val="pct30" w:color="FFFF00" w:fill="auto"/>
          </w:tcPr>
          <w:p w:rsidR="00AC743E" w:rsidRPr="00554A9A" w:rsidRDefault="00AC743E" w:rsidP="00AC743E">
            <w:pPr>
              <w:pStyle w:val="CRCoverPage"/>
              <w:spacing w:after="0"/>
              <w:ind w:left="100"/>
              <w:rPr>
                <w:b/>
                <w:noProof/>
              </w:rPr>
            </w:pPr>
            <w:r>
              <w:rPr>
                <w:b/>
                <w:noProof/>
              </w:rPr>
              <w:t>B</w:t>
            </w:r>
          </w:p>
        </w:tc>
        <w:tc>
          <w:tcPr>
            <w:tcW w:w="3402" w:type="dxa"/>
            <w:gridSpan w:val="5"/>
            <w:tcBorders>
              <w:left w:val="nil"/>
            </w:tcBorders>
          </w:tcPr>
          <w:p w:rsidR="00AC743E" w:rsidRDefault="00AC743E" w:rsidP="00AC743E">
            <w:pPr>
              <w:pStyle w:val="CRCoverPage"/>
              <w:spacing w:after="0"/>
              <w:rPr>
                <w:noProof/>
              </w:rPr>
            </w:pPr>
          </w:p>
        </w:tc>
        <w:tc>
          <w:tcPr>
            <w:tcW w:w="1417" w:type="dxa"/>
            <w:gridSpan w:val="3"/>
            <w:tcBorders>
              <w:left w:val="nil"/>
            </w:tcBorders>
          </w:tcPr>
          <w:p w:rsidR="00AC743E" w:rsidRDefault="00AC743E" w:rsidP="00AC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43E" w:rsidRDefault="00AC743E" w:rsidP="00AC74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C743E" w:rsidP="00AC743E">
            <w:pPr>
              <w:pStyle w:val="CRCoverPage"/>
              <w:spacing w:after="0"/>
              <w:ind w:left="100"/>
              <w:rPr>
                <w:noProof/>
              </w:rPr>
            </w:pPr>
            <w:r>
              <w:rPr>
                <w:noProof/>
              </w:rPr>
              <w:t xml:space="preserve">In order to support the RACH optimization, it is needed to exchange the </w:t>
            </w:r>
            <w:r w:rsidRPr="00C0314B">
              <w:rPr>
                <w:noProof/>
              </w:rPr>
              <w:t>NPRACH Configuration between eNBs.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5A40" w:rsidRDefault="00925A40" w:rsidP="00925A40">
            <w:pPr>
              <w:pStyle w:val="CRCoverPage"/>
              <w:spacing w:after="0"/>
              <w:ind w:left="100"/>
              <w:rPr>
                <w:noProof/>
              </w:rPr>
            </w:pPr>
            <w:r w:rsidRPr="00C0314B">
              <w:rPr>
                <w:noProof/>
              </w:rPr>
              <w:t xml:space="preserve">- Include the NPRACH Configuration in </w:t>
            </w:r>
            <w:r w:rsidRPr="00295EEA">
              <w:rPr>
                <w:i/>
                <w:noProof/>
              </w:rPr>
              <w:t>Served Cell Information</w:t>
            </w:r>
            <w:r>
              <w:rPr>
                <w:noProof/>
              </w:rPr>
              <w:t xml:space="preserve"> IE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5A40">
            <w:pPr>
              <w:pStyle w:val="CRCoverPage"/>
              <w:spacing w:after="0"/>
              <w:ind w:left="100"/>
              <w:rPr>
                <w:noProof/>
              </w:rPr>
            </w:pPr>
            <w:r>
              <w:rPr>
                <w:noProof/>
              </w:rPr>
              <w:t>Cannot support RACH optimization for NB-IOT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A40">
            <w:pPr>
              <w:pStyle w:val="CRCoverPage"/>
              <w:spacing w:after="0"/>
              <w:ind w:left="100"/>
              <w:rPr>
                <w:noProof/>
              </w:rPr>
            </w:pPr>
            <w:r>
              <w:rPr>
                <w:noProof/>
              </w:rPr>
              <w:t>8.3.3.2, 8.3.5.2, 9.2.8, 9.2.xxx, 9.2.yyy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5A4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5A40" w:rsidRPr="003E2FE9" w:rsidRDefault="00925A40" w:rsidP="00925A40">
      <w:pPr>
        <w:rPr>
          <w:b/>
          <w:i/>
          <w:color w:val="CC00CC"/>
          <w:sz w:val="22"/>
          <w:lang w:eastAsia="zh-CN"/>
        </w:rPr>
      </w:pPr>
      <w:bookmarkStart w:id="3" w:name="_Toc535237401"/>
      <w:r w:rsidRPr="003E2FE9">
        <w:rPr>
          <w:rFonts w:hint="eastAsia"/>
          <w:b/>
          <w:i/>
          <w:color w:val="CC00CC"/>
          <w:sz w:val="22"/>
          <w:lang w:eastAsia="zh-CN"/>
        </w:rPr>
        <w:lastRenderedPageBreak/>
        <w:t>------Start of the First Change------</w:t>
      </w:r>
    </w:p>
    <w:p w:rsidR="00925A40" w:rsidRPr="00776B47" w:rsidRDefault="00925A40" w:rsidP="00925A40">
      <w:pPr>
        <w:pStyle w:val="3"/>
      </w:pPr>
      <w:r w:rsidRPr="00776B47">
        <w:t>8.3.3</w:t>
      </w:r>
      <w:r w:rsidRPr="00776B47">
        <w:tab/>
        <w:t>X2 Setup</w:t>
      </w:r>
      <w:bookmarkEnd w:id="3"/>
    </w:p>
    <w:p w:rsidR="00925A40" w:rsidRPr="00776B47" w:rsidRDefault="00925A40" w:rsidP="00925A40">
      <w:pPr>
        <w:pStyle w:val="4"/>
      </w:pPr>
      <w:bookmarkStart w:id="4" w:name="_Toc535237402"/>
      <w:r w:rsidRPr="00776B47">
        <w:t>8.3.3.1</w:t>
      </w:r>
      <w:r w:rsidRPr="00776B47">
        <w:tab/>
        <w:t>General</w:t>
      </w:r>
      <w:bookmarkEnd w:id="4"/>
    </w:p>
    <w:p w:rsidR="00925A40" w:rsidRPr="00776B47" w:rsidRDefault="00925A40" w:rsidP="00925A40">
      <w:pPr>
        <w:rPr>
          <w:rFonts w:cs="Arial"/>
        </w:rPr>
      </w:pPr>
      <w:r w:rsidRPr="00776B47">
        <w:rPr>
          <w:rFonts w:cs="Arial"/>
        </w:rPr>
        <w:t>The purpose of the X2 Setup procedure is to exchange application level configuration data needed for two eNBs to interoperate correctly over the X2 interface.</w:t>
      </w:r>
      <w:r w:rsidRPr="00776B47">
        <w:t xml:space="preserve"> This procedure erases any existing application level configuration data in the two nodes and replaces it by the one received. This procedure also resets the X2 interface like a Reset procedure would do.</w:t>
      </w:r>
    </w:p>
    <w:p w:rsidR="00925A40" w:rsidRPr="00776B47" w:rsidRDefault="00925A40" w:rsidP="00925A40">
      <w:r w:rsidRPr="00776B47">
        <w:t xml:space="preserve">The procedure uses </w:t>
      </w:r>
      <w:r w:rsidRPr="00776B47">
        <w:rPr>
          <w:lang w:eastAsia="zh-CN"/>
        </w:rPr>
        <w:t>non UE-associated signalling</w:t>
      </w:r>
      <w:r w:rsidRPr="00776B47">
        <w:t>.</w:t>
      </w:r>
    </w:p>
    <w:p w:rsidR="00925A40" w:rsidRPr="00776B47" w:rsidRDefault="00925A40" w:rsidP="00925A40">
      <w:pPr>
        <w:pStyle w:val="4"/>
      </w:pPr>
      <w:bookmarkStart w:id="5" w:name="_Toc535237403"/>
      <w:r w:rsidRPr="00776B47">
        <w:t>8.3.3.2</w:t>
      </w:r>
      <w:r w:rsidRPr="00776B47">
        <w:tab/>
        <w:t>Successful Operation</w:t>
      </w:r>
      <w:bookmarkEnd w:id="5"/>
    </w:p>
    <w:bookmarkStart w:id="6" w:name="_MON_1267524229"/>
    <w:bookmarkEnd w:id="6"/>
    <w:p w:rsidR="00925A40" w:rsidRPr="00776B47" w:rsidRDefault="00925A40" w:rsidP="00925A40">
      <w:pPr>
        <w:pStyle w:val="TH"/>
      </w:pPr>
      <w:r w:rsidRPr="00776B47">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5pt" o:ole="">
            <v:imagedata r:id="rId12" o:title=""/>
          </v:shape>
          <o:OLEObject Type="Embed" ProgID="Word.Picture.8" ShapeID="_x0000_i1025" DrawAspect="Content" ObjectID="_1631466270" r:id="rId13"/>
        </w:object>
      </w:r>
    </w:p>
    <w:p w:rsidR="00925A40" w:rsidRPr="00776B47" w:rsidRDefault="00925A40" w:rsidP="00925A40">
      <w:pPr>
        <w:pStyle w:val="TF"/>
      </w:pPr>
      <w:r w:rsidRPr="00776B47">
        <w:t>Figure 8.3.3.2-1: X2 Setup, successful operation</w:t>
      </w:r>
    </w:p>
    <w:p w:rsidR="00925A40" w:rsidRPr="00776B47" w:rsidRDefault="00925A40" w:rsidP="00925A40">
      <w:r w:rsidRPr="00776B47">
        <w:t>An eNB</w:t>
      </w:r>
      <w:r w:rsidRPr="00776B47">
        <w:rPr>
          <w:vertAlign w:val="subscript"/>
        </w:rPr>
        <w:t>1</w:t>
      </w:r>
      <w:r w:rsidRPr="00776B47">
        <w:t xml:space="preserve"> initiates the procedure by sending the X2 SETUP REQUEST message to a candidate eNB</w:t>
      </w:r>
      <w:r w:rsidRPr="00776B47">
        <w:rPr>
          <w:vertAlign w:val="subscript"/>
        </w:rPr>
        <w:t>2</w:t>
      </w:r>
      <w:r w:rsidRPr="00776B47">
        <w:t>. The candidate eNB</w:t>
      </w:r>
      <w:r w:rsidRPr="00776B47">
        <w:rPr>
          <w:vertAlign w:val="subscript"/>
        </w:rPr>
        <w:t>2</w:t>
      </w:r>
      <w:r w:rsidRPr="00776B47">
        <w:t xml:space="preserve"> replies with the X2 SETUP RESPONSE message. The initiating eNB</w:t>
      </w:r>
      <w:r w:rsidRPr="00776B47">
        <w:rPr>
          <w:vertAlign w:val="subscript"/>
        </w:rPr>
        <w:t>1</w:t>
      </w:r>
      <w:r w:rsidRPr="00776B47">
        <w:t xml:space="preserve"> shall transfer the complete list of its served cells and, if available, a list of supported GU Group Ids to the candidate eNB</w:t>
      </w:r>
      <w:r w:rsidRPr="00776B47">
        <w:rPr>
          <w:vertAlign w:val="subscript"/>
        </w:rPr>
        <w:t>2</w:t>
      </w:r>
      <w:r w:rsidRPr="00776B47">
        <w:t>. The candidate eNB</w:t>
      </w:r>
      <w:r w:rsidRPr="00776B47">
        <w:rPr>
          <w:vertAlign w:val="subscript"/>
        </w:rPr>
        <w:t>2</w:t>
      </w:r>
      <w:r w:rsidRPr="00776B47">
        <w:t xml:space="preserve"> shall reply with the complete list of its served cells and shall include, if available, a list of supported GU Group Ids in the reply.</w:t>
      </w:r>
    </w:p>
    <w:p w:rsidR="00925A40" w:rsidRPr="00776B47" w:rsidRDefault="00925A40" w:rsidP="00925A40">
      <w:r w:rsidRPr="00776B47">
        <w:t>If a cell is switched off for energy savings reasons, it should be activated before initiating or responding to the X2 Setup procedure and shall still be included in the list of served cells.</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rPr>
        <w:t>Neighbour Information</w:t>
      </w:r>
      <w:r w:rsidRPr="00776B47">
        <w:t xml:space="preserve"> IE in the X2 SETUP REQUEST </w:t>
      </w:r>
      <w:smartTag w:uri="urn:schemas-microsoft-com:office:smarttags" w:element="PersonName">
        <w:r w:rsidRPr="00776B47">
          <w:t>me</w:t>
        </w:r>
      </w:smartTag>
      <w:r w:rsidRPr="00776B47">
        <w:t>ssage. The candidate eNB</w:t>
      </w:r>
      <w:r w:rsidRPr="00776B47">
        <w:rPr>
          <w:vertAlign w:val="subscript"/>
        </w:rPr>
        <w:t>2</w:t>
      </w:r>
      <w:r w:rsidRPr="00776B47">
        <w:t xml:space="preserve"> may also include the </w:t>
      </w:r>
      <w:r w:rsidRPr="00776B47">
        <w:rPr>
          <w:i/>
        </w:rPr>
        <w:t xml:space="preserve">Neighbour Information </w:t>
      </w:r>
      <w:r w:rsidRPr="00776B47">
        <w:t xml:space="preserve">IE in the X2 SETUP RESPONSE </w:t>
      </w:r>
      <w:smartTag w:uri="urn:schemas-microsoft-com:office:smarttags" w:element="PersonName">
        <w:r w:rsidRPr="00776B47">
          <w:t>me</w:t>
        </w:r>
      </w:smartTag>
      <w:r w:rsidRPr="00776B47">
        <w:t xml:space="preserve">ssage. The </w:t>
      </w:r>
      <w:r w:rsidRPr="00776B47">
        <w:rPr>
          <w:i/>
        </w:rPr>
        <w:t>Neighbour Information</w:t>
      </w:r>
      <w:r w:rsidRPr="00776B47">
        <w:t xml:space="preserve"> IE shall only include </w:t>
      </w:r>
      <w:r w:rsidRPr="00776B47">
        <w:rPr>
          <w:lang w:eastAsia="zh-CN"/>
        </w:rPr>
        <w:t xml:space="preserve">E-UTRAN </w:t>
      </w:r>
      <w:r w:rsidRPr="00776B47">
        <w:t>cells that are direct neighbours of cells in the reporting eNB. A direct neighbour of one cell of a given eNB may be any cell belonging to an eNB that is a neighbour of that given eNB cell e.g. even if the cell has not been reported by a UE. The initiating eNB</w:t>
      </w:r>
      <w:r w:rsidRPr="00776B47">
        <w:rPr>
          <w:vertAlign w:val="subscript"/>
        </w:rPr>
        <w:t>1</w:t>
      </w:r>
      <w:r w:rsidRPr="00776B47">
        <w:t xml:space="preserve"> may include the </w:t>
      </w:r>
      <w:r w:rsidRPr="00776B47">
        <w:rPr>
          <w:i/>
        </w:rPr>
        <w:t>TAC</w:t>
      </w:r>
      <w:r w:rsidRPr="00776B47">
        <w:t xml:space="preserve"> IE with the </w:t>
      </w:r>
      <w:r w:rsidRPr="00776B47">
        <w:rPr>
          <w:i/>
        </w:rPr>
        <w:t>Neighbour Information</w:t>
      </w:r>
      <w:r w:rsidRPr="00776B47">
        <w:t xml:space="preserve"> IE in the X2 SETUP REQUEST message. The candidate eNB</w:t>
      </w:r>
      <w:r w:rsidRPr="00776B47">
        <w:rPr>
          <w:vertAlign w:val="subscript"/>
        </w:rPr>
        <w:t>2</w:t>
      </w:r>
      <w:r w:rsidRPr="00776B47">
        <w:t xml:space="preserve"> may also include the </w:t>
      </w:r>
      <w:r w:rsidRPr="00776B47">
        <w:rPr>
          <w:i/>
        </w:rPr>
        <w:t>TAC</w:t>
      </w:r>
      <w:r w:rsidRPr="00776B47">
        <w:t xml:space="preserve"> IE with the </w:t>
      </w:r>
      <w:r w:rsidRPr="00776B47">
        <w:rPr>
          <w:i/>
        </w:rPr>
        <w:t>Neighbour Information</w:t>
      </w:r>
      <w:r w:rsidRPr="00776B47">
        <w:t xml:space="preserve"> IE in the X2 SETUP RESPONSE message. The eNB receiving the IE may use it according to TS 36.300 [15].</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iCs/>
        </w:rPr>
        <w:t>Number of Antenna Ports</w:t>
      </w:r>
      <w:r w:rsidRPr="00776B47">
        <w:t xml:space="preserve"> IE in the X2 SETUP REQUEST message. The candidate eNB</w:t>
      </w:r>
      <w:r w:rsidRPr="00776B47">
        <w:rPr>
          <w:vertAlign w:val="subscript"/>
        </w:rPr>
        <w:t>2</w:t>
      </w:r>
      <w:r w:rsidRPr="00776B47">
        <w:t xml:space="preserve"> may also include the </w:t>
      </w:r>
      <w:r w:rsidRPr="00776B47">
        <w:rPr>
          <w:i/>
          <w:iCs/>
        </w:rPr>
        <w:t>Number of Antenna Ports</w:t>
      </w:r>
      <w:r w:rsidRPr="00776B47">
        <w:t xml:space="preserve"> IE in the X2 SETUP RESPONSE message. The eNB receiving the IE may use it according to TS 36.331 [9].</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iCs/>
        </w:rPr>
        <w:t xml:space="preserve">PRACH Configuration </w:t>
      </w:r>
      <w:r w:rsidRPr="00776B47">
        <w:t>IE in the X2 SETUP REQUEST message. The candidate eNB</w:t>
      </w:r>
      <w:r w:rsidRPr="00776B47">
        <w:rPr>
          <w:vertAlign w:val="subscript"/>
        </w:rPr>
        <w:t>2</w:t>
      </w:r>
      <w:r w:rsidRPr="00776B47">
        <w:t xml:space="preserve"> may also include the </w:t>
      </w:r>
      <w:r w:rsidRPr="00776B47">
        <w:rPr>
          <w:i/>
          <w:iCs/>
        </w:rPr>
        <w:t xml:space="preserve">PRACH Configuration </w:t>
      </w:r>
      <w:r w:rsidRPr="00776B47">
        <w:t xml:space="preserve">IE in the X2 SETUP RESPONSE message. The eNB receiving the IE may use this information for </w:t>
      </w:r>
      <w:r w:rsidRPr="00776B47">
        <w:rPr>
          <w:lang w:eastAsia="zh-CN"/>
        </w:rPr>
        <w:t>RACH optimisation</w:t>
      </w:r>
      <w:r w:rsidRPr="00776B47">
        <w:t>.</w:t>
      </w:r>
    </w:p>
    <w:p w:rsidR="00925A40" w:rsidRPr="00776B47" w:rsidRDefault="00925A40" w:rsidP="00925A40">
      <w:pPr>
        <w:rPr>
          <w:lang w:eastAsia="zh-CN"/>
        </w:rPr>
      </w:pPr>
      <w:r w:rsidRPr="00776B47">
        <w:t>The initiating eNB</w:t>
      </w:r>
      <w:r w:rsidRPr="00776B47">
        <w:rPr>
          <w:vertAlign w:val="subscript"/>
        </w:rPr>
        <w:t>1</w:t>
      </w:r>
      <w:r w:rsidRPr="00776B47">
        <w:t xml:space="preserve"> may include the </w:t>
      </w:r>
      <w:r w:rsidRPr="00776B47">
        <w:rPr>
          <w:i/>
        </w:rPr>
        <w:t>MBSFN Subframe Info</w:t>
      </w:r>
      <w:r w:rsidRPr="00776B47">
        <w:t xml:space="preserve"> IE in the X2 SETUP REQUEST message. The candidate eNB</w:t>
      </w:r>
      <w:r w:rsidRPr="00776B47">
        <w:rPr>
          <w:vertAlign w:val="subscript"/>
        </w:rPr>
        <w:t>2</w:t>
      </w:r>
      <w:r w:rsidRPr="00776B47">
        <w:t xml:space="preserve"> may also include the </w:t>
      </w:r>
      <w:r w:rsidRPr="00776B47">
        <w:rPr>
          <w:i/>
        </w:rPr>
        <w:t>MBSFN Subframe Info</w:t>
      </w:r>
      <w:r w:rsidRPr="00776B47">
        <w:t xml:space="preserve"> IE in the X2 SETUP RESPONSE message. The eNB receiving the IE may use it according to TS 36.331 [9]</w:t>
      </w:r>
      <w:r w:rsidRPr="00776B47">
        <w:rPr>
          <w:lang w:eastAsia="zh-CN"/>
        </w:rPr>
        <w:t>.</w:t>
      </w:r>
    </w:p>
    <w:p w:rsidR="00925A40" w:rsidRPr="00776B47" w:rsidRDefault="00925A40" w:rsidP="00925A40">
      <w:r w:rsidRPr="00776B47">
        <w:t>For each CSG cell or hybrid cell served by the initiating eNB</w:t>
      </w:r>
      <w:r w:rsidRPr="00776B47">
        <w:rPr>
          <w:vertAlign w:val="subscript"/>
        </w:rPr>
        <w:t>1</w:t>
      </w:r>
      <w:r w:rsidRPr="00776B47">
        <w:t xml:space="preserve"> the X2 SETUP REQUEST message shall contain the </w:t>
      </w:r>
      <w:r w:rsidRPr="00776B47">
        <w:rPr>
          <w:i/>
        </w:rPr>
        <w:t>CSG ID</w:t>
      </w:r>
      <w:r w:rsidRPr="00776B47">
        <w:t xml:space="preserve"> IE. For each CSG cell or hybrid cell served by the candidate eNB</w:t>
      </w:r>
      <w:r w:rsidRPr="00776B47">
        <w:rPr>
          <w:vertAlign w:val="subscript"/>
        </w:rPr>
        <w:t>2</w:t>
      </w:r>
      <w:r w:rsidRPr="00776B47">
        <w:t xml:space="preserve"> the X2 SETUP RESPONSE message shall contain the </w:t>
      </w:r>
      <w:r w:rsidRPr="00776B47">
        <w:rPr>
          <w:i/>
        </w:rPr>
        <w:t>CSG ID</w:t>
      </w:r>
      <w:r w:rsidRPr="00776B47">
        <w:t xml:space="preserve"> IE. The eNB receiving the IE shall take this information into account when further deciding whether X2 handover between the source cell and the target cell may be performed.</w:t>
      </w:r>
    </w:p>
    <w:p w:rsidR="00925A40" w:rsidRPr="00776B47" w:rsidRDefault="00925A40" w:rsidP="00925A40">
      <w:r w:rsidRPr="00776B47">
        <w:lastRenderedPageBreak/>
        <w:t>The initiating eNB</w:t>
      </w:r>
      <w:r w:rsidRPr="00776B47">
        <w:rPr>
          <w:vertAlign w:val="subscript"/>
        </w:rPr>
        <w:t>1</w:t>
      </w:r>
      <w:r w:rsidRPr="00776B47">
        <w:t xml:space="preserve"> may include the </w:t>
      </w:r>
      <w:r w:rsidRPr="00776B47">
        <w:rPr>
          <w:i/>
        </w:rPr>
        <w:t>MBMS Service Area Identity List</w:t>
      </w:r>
      <w:r w:rsidRPr="00776B47">
        <w:t xml:space="preserve"> IE in the X2 SETUP REQUEST message. The candidate eNB</w:t>
      </w:r>
      <w:r w:rsidRPr="00776B47">
        <w:rPr>
          <w:vertAlign w:val="subscript"/>
        </w:rPr>
        <w:t>2</w:t>
      </w:r>
      <w:r w:rsidRPr="00776B47">
        <w:t xml:space="preserve"> may also include the</w:t>
      </w:r>
      <w:r w:rsidRPr="00776B47">
        <w:rPr>
          <w:i/>
        </w:rPr>
        <w:t xml:space="preserve"> MBMS Service Area Identity List</w:t>
      </w:r>
      <w:r w:rsidRPr="00776B47">
        <w:t xml:space="preserve"> IE in the X2 SETUP RESPONSE message. The eNB receiving the IE may use it according to TS 36.300 [15].</w:t>
      </w:r>
    </w:p>
    <w:p w:rsidR="00925A40" w:rsidRPr="00776B47" w:rsidRDefault="00925A40" w:rsidP="00925A40">
      <w:r w:rsidRPr="00776B47">
        <w:t>For each cell served by the initiating eNB</w:t>
      </w:r>
      <w:r w:rsidRPr="00776B47">
        <w:rPr>
          <w:vertAlign w:val="subscript"/>
        </w:rPr>
        <w:t>1</w:t>
      </w:r>
      <w:r w:rsidRPr="00776B47">
        <w:t xml:space="preserve"> the X2 SETUP REQUEST message may contain the </w:t>
      </w:r>
      <w:r w:rsidRPr="00776B47">
        <w:rPr>
          <w:i/>
        </w:rPr>
        <w:t>MultibandInfoList</w:t>
      </w:r>
      <w:r w:rsidRPr="00776B47">
        <w:t xml:space="preserve"> IE and may also contain the </w:t>
      </w:r>
      <w:r w:rsidRPr="00776B47">
        <w:rPr>
          <w:i/>
        </w:rPr>
        <w:t>FreqBandIndicatorPriority</w:t>
      </w:r>
      <w:r w:rsidRPr="00776B47">
        <w:t xml:space="preserve"> IE. For each cell served by the candidate eNB</w:t>
      </w:r>
      <w:r w:rsidRPr="00776B47">
        <w:rPr>
          <w:vertAlign w:val="subscript"/>
        </w:rPr>
        <w:t>2</w:t>
      </w:r>
      <w:r w:rsidRPr="00776B47">
        <w:t xml:space="preserve"> the X2 SETUP RESPONSE message may contain the </w:t>
      </w:r>
      <w:r w:rsidRPr="00776B47">
        <w:rPr>
          <w:i/>
        </w:rPr>
        <w:t>MultibandInfoList</w:t>
      </w:r>
      <w:r w:rsidRPr="00776B47">
        <w:t xml:space="preserve"> IE and may also contain the </w:t>
      </w:r>
      <w:r w:rsidRPr="00776B47">
        <w:rPr>
          <w:i/>
        </w:rPr>
        <w:t>FreqBandIndicatorPriority</w:t>
      </w:r>
      <w:r w:rsidRPr="00776B47">
        <w:t xml:space="preserve"> IE. The eNB receiving the </w:t>
      </w:r>
      <w:r w:rsidRPr="00776B47">
        <w:rPr>
          <w:i/>
        </w:rPr>
        <w:t>MultibandInfoList</w:t>
      </w:r>
      <w:r w:rsidRPr="00776B47">
        <w:t xml:space="preserve"> IE shall, if supported, take this information into account when further deciding whether subsequent mobility actions between the source cell and the target cell may be performed, and use this IE and the </w:t>
      </w:r>
      <w:r w:rsidRPr="00776B47">
        <w:rPr>
          <w:i/>
        </w:rPr>
        <w:t>FreqBandIndicatorPriority</w:t>
      </w:r>
      <w:r w:rsidRPr="00776B47">
        <w:t xml:space="preserve"> IE, if received, as specified in TS 36.331 [9].</w:t>
      </w:r>
    </w:p>
    <w:p w:rsidR="00925A40" w:rsidRPr="00776B47" w:rsidRDefault="00925A40" w:rsidP="00925A40">
      <w:r w:rsidRPr="00776B47">
        <w:t>The initiating eNB</w:t>
      </w:r>
      <w:r w:rsidRPr="00776B47">
        <w:rPr>
          <w:vertAlign w:val="subscript"/>
        </w:rPr>
        <w:t>1</w:t>
      </w:r>
      <w:r w:rsidRPr="00776B47">
        <w:t xml:space="preserve"> may include the </w:t>
      </w:r>
      <w:r w:rsidRPr="00776B47">
        <w:rPr>
          <w:i/>
        </w:rPr>
        <w:t>LHN ID</w:t>
      </w:r>
      <w:r w:rsidRPr="00776B47">
        <w:t xml:space="preserve"> IE in the X2 SETUP REQUEST message. The candidate eNB</w:t>
      </w:r>
      <w:r w:rsidRPr="00776B47">
        <w:rPr>
          <w:vertAlign w:val="subscript"/>
        </w:rPr>
        <w:t>2</w:t>
      </w:r>
      <w:r w:rsidRPr="00776B47">
        <w:t xml:space="preserve"> may also include </w:t>
      </w:r>
      <w:r w:rsidRPr="00776B47">
        <w:rPr>
          <w:i/>
        </w:rPr>
        <w:t>LHN ID</w:t>
      </w:r>
      <w:r w:rsidRPr="00776B47">
        <w:t xml:space="preserve"> IE in the X2 SETUP RESPONSE message. The eNB receiving the IE may use it according to TS 36.300 [15].</w:t>
      </w:r>
    </w:p>
    <w:p w:rsidR="00925A40" w:rsidRDefault="00925A40" w:rsidP="00925A40">
      <w:pPr>
        <w:rPr>
          <w:ins w:id="7" w:author="Huawei" w:date="2019-04-11T15:49:00Z"/>
        </w:rPr>
      </w:pPr>
      <w:r w:rsidRPr="00776B47">
        <w:t>The initiating eNB</w:t>
      </w:r>
      <w:r w:rsidRPr="00776B47">
        <w:rPr>
          <w:vertAlign w:val="subscript"/>
        </w:rPr>
        <w:t>1</w:t>
      </w:r>
      <w:r w:rsidRPr="00776B47">
        <w:t xml:space="preserve"> may include the </w:t>
      </w:r>
      <w:r w:rsidRPr="00776B47">
        <w:rPr>
          <w:i/>
        </w:rPr>
        <w:t xml:space="preserve">BandwidthReducedSI </w:t>
      </w:r>
      <w:r w:rsidRPr="00776B47">
        <w:t>IE in the X2 SETUP REQUEST message. The candidate eNB</w:t>
      </w:r>
      <w:r w:rsidRPr="00776B47">
        <w:rPr>
          <w:vertAlign w:val="subscript"/>
        </w:rPr>
        <w:t>2</w:t>
      </w:r>
      <w:r w:rsidRPr="00776B47">
        <w:t xml:space="preserve"> may also include </w:t>
      </w:r>
      <w:r w:rsidRPr="00776B47">
        <w:rPr>
          <w:i/>
        </w:rPr>
        <w:t xml:space="preserve">BandwidthReducedSI </w:t>
      </w:r>
      <w:r w:rsidRPr="00776B47">
        <w:t>IE in the X2 SETUP RESPONSE message. The eNB receiving the IE may use it to determine a suitable target in case of subsequent outgoing mobility involving BL UEs or UEs requiring CE.</w:t>
      </w:r>
    </w:p>
    <w:p w:rsidR="00925A40" w:rsidRPr="00776B47" w:rsidRDefault="00925A40" w:rsidP="00925A40">
      <w:ins w:id="8" w:author="Huawei" w:date="2019-04-11T15:49:00Z">
        <w:r w:rsidRPr="00776B47">
          <w:t>The initiating eNB</w:t>
        </w:r>
        <w:r w:rsidRPr="00776B47">
          <w:rPr>
            <w:vertAlign w:val="subscript"/>
          </w:rPr>
          <w:t>1</w:t>
        </w:r>
        <w:r w:rsidRPr="00776B47">
          <w:t xml:space="preserve"> may include the </w:t>
        </w:r>
        <w:r w:rsidRPr="00295EEA">
          <w:rPr>
            <w:i/>
          </w:rPr>
          <w:t>N</w:t>
        </w:r>
        <w:r w:rsidRPr="00776B47">
          <w:rPr>
            <w:i/>
            <w:iCs/>
          </w:rPr>
          <w:t xml:space="preserve">PRACH Configuration </w:t>
        </w:r>
        <w:r w:rsidRPr="00776B47">
          <w:t>IE in the X2 SETUP REQUEST message. The candidate eNB</w:t>
        </w:r>
        <w:r w:rsidRPr="00776B47">
          <w:rPr>
            <w:vertAlign w:val="subscript"/>
          </w:rPr>
          <w:t>2</w:t>
        </w:r>
        <w:r w:rsidRPr="00776B47">
          <w:t xml:space="preserve"> may also include the </w:t>
        </w:r>
        <w:r>
          <w:rPr>
            <w:i/>
            <w:iCs/>
          </w:rPr>
          <w:t>NP</w:t>
        </w:r>
        <w:r w:rsidRPr="00776B47">
          <w:rPr>
            <w:i/>
            <w:iCs/>
          </w:rPr>
          <w:t xml:space="preserve">RACH Configuration </w:t>
        </w:r>
        <w:r w:rsidRPr="00776B47">
          <w:t xml:space="preserve">IE in the X2 SETUP RESPONSE message. The eNB receiving the IE may use this information for </w:t>
        </w:r>
        <w:r w:rsidRPr="00776B47">
          <w:rPr>
            <w:lang w:eastAsia="zh-CN"/>
          </w:rPr>
          <w:t>RACH optimisation</w:t>
        </w:r>
        <w:r w:rsidRPr="00776B47">
          <w:t>.</w:t>
        </w:r>
      </w:ins>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pPr>
      <w:bookmarkStart w:id="9" w:name="_Toc535237411"/>
      <w:r w:rsidRPr="00776B47">
        <w:t>8.3.5</w:t>
      </w:r>
      <w:r w:rsidRPr="00776B47">
        <w:tab/>
        <w:t>eNB Configuration Update</w:t>
      </w:r>
      <w:bookmarkEnd w:id="9"/>
    </w:p>
    <w:p w:rsidR="00925A40" w:rsidRPr="00776B47" w:rsidRDefault="00925A40" w:rsidP="00925A40">
      <w:pPr>
        <w:pStyle w:val="4"/>
      </w:pPr>
      <w:bookmarkStart w:id="10" w:name="_Toc535237412"/>
      <w:r w:rsidRPr="00776B47">
        <w:t>8.3.5.1</w:t>
      </w:r>
      <w:r w:rsidRPr="00776B47">
        <w:tab/>
        <w:t>General</w:t>
      </w:r>
      <w:bookmarkEnd w:id="10"/>
    </w:p>
    <w:p w:rsidR="00925A40" w:rsidRPr="00776B47" w:rsidRDefault="00925A40" w:rsidP="00925A40">
      <w:pPr>
        <w:rPr>
          <w:rFonts w:cs="Arial"/>
        </w:rPr>
      </w:pPr>
      <w:r w:rsidRPr="00776B47">
        <w:rPr>
          <w:rFonts w:cs="Arial"/>
        </w:rPr>
        <w:t>The purpose of the eNB Configuration Update procedure is to update application level configuration data needed for two eNBs to interoperate correctly over the X2 interface.</w:t>
      </w:r>
    </w:p>
    <w:p w:rsidR="00925A40" w:rsidRPr="00776B47" w:rsidRDefault="00925A40" w:rsidP="00925A40">
      <w:r w:rsidRPr="00776B47">
        <w:t xml:space="preserve">The procedure uses </w:t>
      </w:r>
      <w:r w:rsidRPr="00776B47">
        <w:rPr>
          <w:lang w:eastAsia="zh-CN"/>
        </w:rPr>
        <w:t>non UE-associated signalling</w:t>
      </w:r>
      <w:r w:rsidRPr="00776B47">
        <w:t>.</w:t>
      </w:r>
    </w:p>
    <w:p w:rsidR="00925A40" w:rsidRPr="00776B47" w:rsidRDefault="00925A40" w:rsidP="00925A40">
      <w:pPr>
        <w:pStyle w:val="4"/>
      </w:pPr>
      <w:bookmarkStart w:id="11" w:name="_Toc535237413"/>
      <w:r w:rsidRPr="00776B47">
        <w:t>8.3.5.2</w:t>
      </w:r>
      <w:r w:rsidRPr="00776B47">
        <w:tab/>
        <w:t>Successful Operation</w:t>
      </w:r>
      <w:bookmarkEnd w:id="11"/>
    </w:p>
    <w:bookmarkStart w:id="12" w:name="_MON_1271862923"/>
    <w:bookmarkStart w:id="13" w:name="_MON_1271863116"/>
    <w:bookmarkEnd w:id="12"/>
    <w:bookmarkEnd w:id="13"/>
    <w:bookmarkStart w:id="14" w:name="_MON_1272278900"/>
    <w:bookmarkEnd w:id="14"/>
    <w:p w:rsidR="00925A40" w:rsidRPr="00776B47" w:rsidRDefault="00925A40" w:rsidP="00925A40">
      <w:pPr>
        <w:pStyle w:val="TH"/>
      </w:pPr>
      <w:r w:rsidRPr="00776B47">
        <w:object w:dxaOrig="5673" w:dyaOrig="2354">
          <v:shape id="_x0000_i1026" type="#_x0000_t75" style="width:270.75pt;height:112.5pt" o:ole="">
            <v:imagedata r:id="rId14" o:title=""/>
          </v:shape>
          <o:OLEObject Type="Embed" ProgID="Word.Picture.8" ShapeID="_x0000_i1026" DrawAspect="Content" ObjectID="_1631466271" r:id="rId15"/>
        </w:object>
      </w:r>
    </w:p>
    <w:p w:rsidR="00925A40" w:rsidRPr="00776B47" w:rsidRDefault="00925A40" w:rsidP="00925A40">
      <w:pPr>
        <w:pStyle w:val="TF"/>
      </w:pPr>
      <w:r w:rsidRPr="00776B47">
        <w:t>Figure 8.3.5.2-1: eNB Configuration Update, successful operation</w:t>
      </w:r>
    </w:p>
    <w:p w:rsidR="00925A40" w:rsidRPr="00776B47" w:rsidRDefault="00925A40" w:rsidP="00925A40">
      <w:r w:rsidRPr="00776B47">
        <w:t>An eNB</w:t>
      </w:r>
      <w:r w:rsidRPr="00776B47">
        <w:rPr>
          <w:vertAlign w:val="subscript"/>
        </w:rPr>
        <w:t>1</w:t>
      </w:r>
      <w:r w:rsidRPr="00776B47">
        <w:t xml:space="preserve"> initiates the procedure by sending an ENB CONFIGURATION UPDATE message to a peer eNB</w:t>
      </w:r>
      <w:r w:rsidRPr="00776B47">
        <w:rPr>
          <w:vertAlign w:val="subscript"/>
        </w:rPr>
        <w:t>2</w:t>
      </w:r>
      <w:r w:rsidRPr="00776B47">
        <w:rPr>
          <w:vertAlign w:val="subscript"/>
          <w:lang w:eastAsia="zh-CN"/>
        </w:rPr>
        <w:t xml:space="preserve"> </w:t>
      </w:r>
      <w:r w:rsidRPr="00776B47">
        <w:t>. Such message shall include</w:t>
      </w:r>
      <w:r w:rsidRPr="00776B47" w:rsidDel="00331838">
        <w:t xml:space="preserve"> </w:t>
      </w:r>
      <w:r w:rsidRPr="00776B47">
        <w:t>an appropriate set of up-to-date configuration data, including, but not limited to, the complete lists of added, modified and deleted served cells, that eNB</w:t>
      </w:r>
      <w:r w:rsidRPr="00776B47">
        <w:rPr>
          <w:vertAlign w:val="subscript"/>
        </w:rPr>
        <w:t>1</w:t>
      </w:r>
      <w:r w:rsidRPr="00776B47">
        <w:t xml:space="preserve"> has just taken into operational use.</w:t>
      </w:r>
    </w:p>
    <w:p w:rsidR="00925A40" w:rsidRPr="00776B47" w:rsidRDefault="00925A40" w:rsidP="00925A40">
      <w:r w:rsidRPr="00776B47">
        <w:t>Upon reception of an ENB CONFIGURATION UPDATE message, eNB</w:t>
      </w:r>
      <w:r w:rsidRPr="00776B47">
        <w:rPr>
          <w:vertAlign w:val="subscript"/>
        </w:rPr>
        <w:t>2</w:t>
      </w:r>
      <w:r w:rsidRPr="00776B47">
        <w:t xml:space="preserve"> shall update the information for eNB</w:t>
      </w:r>
      <w:r w:rsidRPr="00776B47">
        <w:rPr>
          <w:vertAlign w:val="subscript"/>
        </w:rPr>
        <w:t>1</w:t>
      </w:r>
      <w:r w:rsidRPr="00776B47">
        <w:t xml:space="preserve"> as follows:</w:t>
      </w:r>
    </w:p>
    <w:p w:rsidR="00925A40" w:rsidRPr="00776B47" w:rsidRDefault="00925A40" w:rsidP="00925A40">
      <w:pPr>
        <w:rPr>
          <w:b/>
        </w:rPr>
      </w:pPr>
      <w:r w:rsidRPr="00776B47">
        <w:rPr>
          <w:b/>
        </w:rPr>
        <w:t>Update of Served Cell Information:</w:t>
      </w:r>
    </w:p>
    <w:p w:rsidR="00925A40" w:rsidRPr="00776B47" w:rsidRDefault="00925A40" w:rsidP="00925A40">
      <w:pPr>
        <w:pStyle w:val="B1"/>
      </w:pPr>
      <w:r w:rsidRPr="00776B47">
        <w:t>-</w:t>
      </w:r>
      <w:r w:rsidRPr="00776B47">
        <w:tab/>
        <w:t xml:space="preserve">If </w:t>
      </w:r>
      <w:r w:rsidRPr="00776B47">
        <w:rPr>
          <w:i/>
          <w:iCs/>
        </w:rPr>
        <w:t xml:space="preserve">Served Cells To Add </w:t>
      </w:r>
      <w:r w:rsidRPr="00776B47">
        <w:t>IE is contained in the ENB CONFIGURATION UPDATE message, eNB</w:t>
      </w:r>
      <w:r w:rsidRPr="00776B47">
        <w:rPr>
          <w:vertAlign w:val="subscript"/>
        </w:rPr>
        <w:t>2</w:t>
      </w:r>
      <w:r w:rsidRPr="00776B47">
        <w:t xml:space="preserve"> shall add cell information according to the information in the </w:t>
      </w:r>
      <w:r w:rsidRPr="00776B47">
        <w:rPr>
          <w:i/>
        </w:rPr>
        <w:t>Served Cell Information</w:t>
      </w:r>
      <w:r w:rsidRPr="00776B47">
        <w:t xml:space="preserve"> IE.</w:t>
      </w:r>
    </w:p>
    <w:p w:rsidR="00925A40" w:rsidRPr="00776B47" w:rsidRDefault="00925A40" w:rsidP="00925A40">
      <w:pPr>
        <w:pStyle w:val="B1"/>
      </w:pPr>
      <w:r w:rsidRPr="00776B47">
        <w:t>-</w:t>
      </w:r>
      <w:r w:rsidRPr="00776B47">
        <w:tab/>
        <w:t xml:space="preserve">If </w:t>
      </w:r>
      <w:r w:rsidRPr="00776B47">
        <w:rPr>
          <w:i/>
          <w:iCs/>
        </w:rPr>
        <w:t xml:space="preserve">Number of Antenna Ports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according to TS 36.331 [9].</w:t>
      </w:r>
    </w:p>
    <w:p w:rsidR="00925A40" w:rsidRPr="00776B47" w:rsidRDefault="00925A40" w:rsidP="00925A40">
      <w:pPr>
        <w:pStyle w:val="B1"/>
      </w:pPr>
      <w:r w:rsidRPr="00776B47">
        <w:lastRenderedPageBreak/>
        <w:t>-</w:t>
      </w:r>
      <w:r w:rsidRPr="00776B47">
        <w:tab/>
        <w:t xml:space="preserve">If the </w:t>
      </w:r>
      <w:r w:rsidRPr="00776B47">
        <w:rPr>
          <w:i/>
          <w:iCs/>
        </w:rPr>
        <w:t xml:space="preserve">PRACH Configuration </w:t>
      </w:r>
      <w:r w:rsidRPr="00776B47">
        <w:t xml:space="preserve">IE is contained in the </w:t>
      </w:r>
      <w:r w:rsidRPr="00776B47">
        <w:rPr>
          <w:i/>
        </w:rPr>
        <w:t>Served Cell Information</w:t>
      </w:r>
      <w:r w:rsidRPr="00776B47">
        <w:t xml:space="preserve"> IE in the ENB CONFIGURATION UPDATE message, the eNB receiving the IE may use this information for </w:t>
      </w:r>
      <w:r w:rsidRPr="00776B47">
        <w:rPr>
          <w:lang w:eastAsia="zh-CN"/>
        </w:rPr>
        <w:t>RACH optimisation</w:t>
      </w:r>
      <w:r w:rsidRPr="00776B47">
        <w:t>.</w:t>
      </w:r>
    </w:p>
    <w:p w:rsidR="00925A40" w:rsidRPr="00776B47" w:rsidRDefault="00925A40" w:rsidP="00925A40">
      <w:pPr>
        <w:pStyle w:val="B1"/>
        <w:rPr>
          <w:lang w:eastAsia="zh-CN"/>
        </w:rPr>
      </w:pPr>
      <w:r w:rsidRPr="00776B47">
        <w:t>-</w:t>
      </w:r>
      <w:r w:rsidRPr="00776B47">
        <w:tab/>
        <w:t xml:space="preserve">If </w:t>
      </w:r>
      <w:r w:rsidRPr="00776B47">
        <w:rPr>
          <w:i/>
          <w:iCs/>
        </w:rPr>
        <w:t xml:space="preserve">Served Cells To Modify </w:t>
      </w:r>
      <w:r w:rsidRPr="00776B47">
        <w:t>IE is contained in the ENB CONFIGURATION UPDATE message, eNB</w:t>
      </w:r>
      <w:r w:rsidRPr="00776B47">
        <w:rPr>
          <w:vertAlign w:val="subscript"/>
        </w:rPr>
        <w:t>2</w:t>
      </w:r>
      <w:r w:rsidRPr="00776B47">
        <w:t xml:space="preserve"> shall modify information of cell indicated by </w:t>
      </w:r>
      <w:r w:rsidRPr="00776B47">
        <w:rPr>
          <w:i/>
        </w:rPr>
        <w:t>Old ECGI</w:t>
      </w:r>
      <w:r w:rsidRPr="00776B47">
        <w:t xml:space="preserve"> IE according to the information in the </w:t>
      </w:r>
      <w:r w:rsidRPr="00776B47">
        <w:rPr>
          <w:i/>
        </w:rPr>
        <w:t>Served Cell Information</w:t>
      </w:r>
      <w:r w:rsidRPr="00776B47">
        <w:t xml:space="preserve"> IE.</w:t>
      </w:r>
    </w:p>
    <w:p w:rsidR="00925A40" w:rsidRPr="00776B47" w:rsidRDefault="00925A40" w:rsidP="00925A40">
      <w:pPr>
        <w:pStyle w:val="B1"/>
      </w:pPr>
      <w:r w:rsidRPr="00776B47">
        <w:t>-</w:t>
      </w:r>
      <w:r w:rsidRPr="00776B47">
        <w:tab/>
        <w:t xml:space="preserve">If </w:t>
      </w:r>
      <w:r w:rsidRPr="00776B47">
        <w:rPr>
          <w:i/>
        </w:rPr>
        <w:t>MBSFN Subframe Info</w:t>
      </w:r>
      <w:r w:rsidRPr="00776B47">
        <w:rPr>
          <w:i/>
          <w:iCs/>
        </w:rPr>
        <w:t xml:space="preserve">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according to TS 36.331 [9]. If a MBSFN subframe indicated in the </w:t>
      </w:r>
      <w:r w:rsidRPr="00776B47">
        <w:rPr>
          <w:i/>
        </w:rPr>
        <w:t>MBSFN Subframe Info</w:t>
      </w:r>
      <w:r w:rsidRPr="00776B47">
        <w:t xml:space="preserve"> IE coincides with an ABS, the eNB</w:t>
      </w:r>
      <w:r w:rsidRPr="00776B47">
        <w:rPr>
          <w:vertAlign w:val="subscript"/>
        </w:rPr>
        <w:t>2</w:t>
      </w:r>
      <w:r w:rsidRPr="00776B47">
        <w:t xml:space="preserve"> shall consider that the subframe is designated as ABS by the sending eNB.</w:t>
      </w:r>
    </w:p>
    <w:p w:rsidR="00925A40" w:rsidRPr="00776B47" w:rsidRDefault="00925A40" w:rsidP="00925A40">
      <w:pPr>
        <w:pStyle w:val="B1"/>
      </w:pPr>
      <w:r w:rsidRPr="00776B47">
        <w:t>-</w:t>
      </w:r>
      <w:r w:rsidRPr="00776B47">
        <w:tab/>
        <w:t xml:space="preserve">If </w:t>
      </w:r>
      <w:r w:rsidRPr="00776B47">
        <w:rPr>
          <w:i/>
          <w:iCs/>
        </w:rPr>
        <w:t xml:space="preserve">BandwidthReducedSI </w:t>
      </w:r>
      <w:r w:rsidRPr="00776B47">
        <w:t xml:space="preserve">IE is contained in the </w:t>
      </w:r>
      <w:r w:rsidRPr="00776B47">
        <w:rPr>
          <w:i/>
        </w:rPr>
        <w:t>Served Cell Information</w:t>
      </w:r>
      <w:r w:rsidRPr="00776B47">
        <w:t xml:space="preserve"> IE in the ENB CONFIGURATION UPDATE message, eNB</w:t>
      </w:r>
      <w:r w:rsidRPr="00776B47">
        <w:rPr>
          <w:vertAlign w:val="subscript"/>
        </w:rPr>
        <w:t>2</w:t>
      </w:r>
      <w:r w:rsidRPr="00776B47">
        <w:t xml:space="preserve"> may use this information to determine a suitable target in case of subsequent outgoing mobility involving BL UEs or UEs requiring CE.</w:t>
      </w:r>
    </w:p>
    <w:p w:rsidR="00925A40" w:rsidRPr="00776B47" w:rsidRDefault="00925A40" w:rsidP="00925A40">
      <w:pPr>
        <w:pStyle w:val="B1"/>
        <w:rPr>
          <w:lang w:eastAsia="ja-JP"/>
        </w:rPr>
      </w:pPr>
      <w:r w:rsidRPr="00776B47">
        <w:tab/>
        <w:t>When either served cell information or neighbour information of an existing served cell in eNB</w:t>
      </w:r>
      <w:r w:rsidRPr="00776B47">
        <w:rPr>
          <w:vertAlign w:val="subscript"/>
        </w:rPr>
        <w:t>1</w:t>
      </w:r>
      <w:r w:rsidRPr="00776B47">
        <w:t xml:space="preserve"> need to be updated, the whole list of neighbouring cells, if any, shall be contained in the </w:t>
      </w:r>
      <w:r w:rsidRPr="00776B47">
        <w:rPr>
          <w:i/>
        </w:rPr>
        <w:t>Neighbour Information</w:t>
      </w:r>
      <w:r w:rsidRPr="00776B47">
        <w:t xml:space="preserve"> IE.</w:t>
      </w:r>
    </w:p>
    <w:p w:rsidR="00925A40" w:rsidRPr="00776B47" w:rsidRDefault="00925A40" w:rsidP="00925A40">
      <w:pPr>
        <w:pStyle w:val="B1"/>
      </w:pPr>
      <w:r w:rsidRPr="00776B47">
        <w:rPr>
          <w:lang w:eastAsia="ja-JP"/>
        </w:rPr>
        <w:tab/>
        <w:t xml:space="preserve">If the </w:t>
      </w:r>
      <w:r w:rsidRPr="00776B47">
        <w:rPr>
          <w:i/>
          <w:iCs/>
          <w:lang w:eastAsia="ja-JP"/>
        </w:rPr>
        <w:t xml:space="preserve">Deactivation Indication </w:t>
      </w:r>
      <w:r w:rsidRPr="00776B47">
        <w:rPr>
          <w:lang w:eastAsia="ja-JP"/>
        </w:rPr>
        <w:t xml:space="preserve">IE is contained in </w:t>
      </w:r>
      <w:r w:rsidRPr="00776B47">
        <w:rPr>
          <w:i/>
          <w:iCs/>
        </w:rPr>
        <w:t xml:space="preserve">Served Cells To </w:t>
      </w:r>
      <w:r w:rsidRPr="00776B47">
        <w:rPr>
          <w:i/>
          <w:iCs/>
          <w:lang w:eastAsia="ja-JP"/>
        </w:rPr>
        <w:t>Modify</w:t>
      </w:r>
      <w:r w:rsidRPr="00776B47">
        <w:rPr>
          <w:i/>
          <w:iCs/>
        </w:rPr>
        <w:t xml:space="preserve"> </w:t>
      </w:r>
      <w:r w:rsidRPr="00776B47">
        <w:t xml:space="preserve">IE, </w:t>
      </w:r>
      <w:r w:rsidRPr="00776B47">
        <w:rPr>
          <w:lang w:eastAsia="ja-JP"/>
        </w:rPr>
        <w:t>it indicates that the concerned cell was switched off to lower energy consumption.</w:t>
      </w:r>
    </w:p>
    <w:p w:rsidR="00925A40" w:rsidRPr="00776B47" w:rsidRDefault="00925A40" w:rsidP="00925A40">
      <w:pPr>
        <w:pStyle w:val="B1"/>
      </w:pPr>
      <w:r w:rsidRPr="00776B47">
        <w:tab/>
        <w:t>The eNB</w:t>
      </w:r>
      <w:r w:rsidRPr="00776B47">
        <w:rPr>
          <w:vertAlign w:val="subscript"/>
        </w:rPr>
        <w:t>2</w:t>
      </w:r>
      <w:r w:rsidRPr="00776B47">
        <w:t xml:space="preserve"> shall overwrite the served cell information and the whole list of neighbour cell information for the affected served cell.</w:t>
      </w:r>
    </w:p>
    <w:p w:rsidR="00925A40" w:rsidRPr="00776B47" w:rsidRDefault="00925A40" w:rsidP="00925A40">
      <w:pPr>
        <w:pStyle w:val="B1"/>
      </w:pPr>
      <w:r w:rsidRPr="00776B47">
        <w:t>-</w:t>
      </w:r>
      <w:r w:rsidRPr="00776B47">
        <w:tab/>
        <w:t xml:space="preserve">If </w:t>
      </w:r>
      <w:r w:rsidRPr="00776B47">
        <w:rPr>
          <w:i/>
          <w:iCs/>
        </w:rPr>
        <w:t xml:space="preserve">Served Cells To Delete </w:t>
      </w:r>
      <w:r w:rsidRPr="00776B47">
        <w:t>IE is contained in the ENB CONFIGURATION UPDATE message, eNB</w:t>
      </w:r>
      <w:r w:rsidRPr="00776B47">
        <w:rPr>
          <w:vertAlign w:val="subscript"/>
        </w:rPr>
        <w:t>2</w:t>
      </w:r>
      <w:r w:rsidRPr="00776B47">
        <w:t xml:space="preserve"> shall delete information of cell indicated by </w:t>
      </w:r>
      <w:r w:rsidRPr="00776B47">
        <w:rPr>
          <w:i/>
        </w:rPr>
        <w:t>Old ECGI</w:t>
      </w:r>
      <w:r w:rsidRPr="00776B47">
        <w:t xml:space="preserve"> IE.</w:t>
      </w:r>
    </w:p>
    <w:p w:rsidR="00925A40" w:rsidRPr="00776B47" w:rsidRDefault="00925A40" w:rsidP="00925A40">
      <w:pPr>
        <w:pStyle w:val="B1"/>
      </w:pPr>
      <w:r w:rsidRPr="00776B47">
        <w:t>-</w:t>
      </w:r>
      <w:r w:rsidRPr="00776B47">
        <w:tab/>
        <w:t xml:space="preserve">If </w:t>
      </w:r>
      <w:r w:rsidRPr="00776B47">
        <w:rPr>
          <w:i/>
        </w:rPr>
        <w:t>MBMS Service Area Identity List</w:t>
      </w:r>
      <w:r w:rsidRPr="00776B47">
        <w:t xml:space="preserve"> IE is contained in the </w:t>
      </w:r>
      <w:r w:rsidRPr="00776B47">
        <w:rPr>
          <w:i/>
        </w:rPr>
        <w:t>Served Cell Information</w:t>
      </w:r>
      <w:r w:rsidRPr="00776B47">
        <w:t xml:space="preserve"> IE in the ENB CONFIGURATION UPDATE message, the eNB receiving the IE may use it according to TS 36.300 [15].</w:t>
      </w:r>
    </w:p>
    <w:p w:rsidR="00925A40" w:rsidRDefault="00925A40" w:rsidP="00925A40">
      <w:pPr>
        <w:pStyle w:val="B1"/>
        <w:rPr>
          <w:ins w:id="15" w:author="Huawei" w:date="2019-04-11T15:50:00Z"/>
        </w:rPr>
      </w:pPr>
      <w:r w:rsidRPr="00776B47">
        <w:tab/>
        <w:t>When the MBMS Service Area Identities of a cell in eNB</w:t>
      </w:r>
      <w:r w:rsidRPr="00776B47">
        <w:rPr>
          <w:vertAlign w:val="subscript"/>
        </w:rPr>
        <w:t xml:space="preserve">1 </w:t>
      </w:r>
      <w:r w:rsidRPr="00776B47">
        <w:t xml:space="preserve">need to be updated, the whole list of MBMS Service Area Identities of the affected cell shall be contained in the </w:t>
      </w:r>
      <w:r w:rsidRPr="00776B47">
        <w:rPr>
          <w:i/>
        </w:rPr>
        <w:t>Served Cell Information</w:t>
      </w:r>
      <w:r w:rsidRPr="00776B47">
        <w:t xml:space="preserve"> IE.</w:t>
      </w:r>
    </w:p>
    <w:p w:rsidR="00925A40" w:rsidRPr="00776B47" w:rsidRDefault="00925A40" w:rsidP="00925A40">
      <w:pPr>
        <w:pStyle w:val="B1"/>
      </w:pPr>
      <w:ins w:id="16" w:author="Huawei" w:date="2019-04-11T15:50:00Z">
        <w:r w:rsidRPr="00776B47">
          <w:t>-</w:t>
        </w:r>
        <w:r w:rsidRPr="00776B47">
          <w:tab/>
          <w:t xml:space="preserve">If the </w:t>
        </w:r>
        <w:r>
          <w:rPr>
            <w:i/>
            <w:iCs/>
          </w:rPr>
          <w:t>NP</w:t>
        </w:r>
        <w:r w:rsidRPr="00776B47">
          <w:rPr>
            <w:i/>
            <w:iCs/>
          </w:rPr>
          <w:t xml:space="preserve">RACH Configuration </w:t>
        </w:r>
        <w:r w:rsidRPr="00776B47">
          <w:t xml:space="preserve">IE is contained in the </w:t>
        </w:r>
        <w:r w:rsidRPr="00776B47">
          <w:rPr>
            <w:i/>
          </w:rPr>
          <w:t>Served Cell Information</w:t>
        </w:r>
        <w:r w:rsidRPr="00776B47">
          <w:t xml:space="preserve"> IE in the ENB CONFIGURATION UPDATE message, the eNB receiving the IE may use this information for </w:t>
        </w:r>
        <w:r w:rsidRPr="00776B47">
          <w:rPr>
            <w:lang w:eastAsia="zh-CN"/>
          </w:rPr>
          <w:t>RACH optimisation</w:t>
        </w:r>
        <w:r w:rsidRPr="00776B47">
          <w:t>.</w:t>
        </w:r>
      </w:ins>
    </w:p>
    <w:p w:rsidR="00925A40" w:rsidRPr="00776B47" w:rsidRDefault="00925A40" w:rsidP="00925A40">
      <w:pPr>
        <w:rPr>
          <w:b/>
        </w:rPr>
      </w:pPr>
      <w:r w:rsidRPr="00776B47">
        <w:rPr>
          <w:b/>
        </w:rPr>
        <w:t>Update of GU Group Id List:</w:t>
      </w:r>
    </w:p>
    <w:p w:rsidR="00925A40" w:rsidRPr="00776B47" w:rsidRDefault="00925A40" w:rsidP="00925A40">
      <w:pPr>
        <w:pStyle w:val="B1"/>
      </w:pPr>
      <w:r w:rsidRPr="00776B47">
        <w:t>-</w:t>
      </w:r>
      <w:r w:rsidRPr="00776B47">
        <w:tab/>
        <w:t xml:space="preserve">If </w:t>
      </w:r>
      <w:r w:rsidRPr="00776B47">
        <w:rPr>
          <w:i/>
          <w:iCs/>
        </w:rPr>
        <w:t xml:space="preserve">GU Group Id To Add List </w:t>
      </w:r>
      <w:r w:rsidRPr="00776B47">
        <w:t>IE is contained in the ENB CONFIGURATION UPDATE message, eNB</w:t>
      </w:r>
      <w:r w:rsidRPr="00776B47">
        <w:rPr>
          <w:vertAlign w:val="subscript"/>
        </w:rPr>
        <w:t>2</w:t>
      </w:r>
      <w:r w:rsidRPr="00776B47">
        <w:t xml:space="preserve"> shall add the GU Group Id to its GU Group Id List.</w:t>
      </w:r>
    </w:p>
    <w:p w:rsidR="00925A40" w:rsidRPr="00776B47" w:rsidRDefault="00925A40" w:rsidP="00925A40">
      <w:pPr>
        <w:pStyle w:val="B1"/>
      </w:pPr>
      <w:r w:rsidRPr="00776B47">
        <w:t>-</w:t>
      </w:r>
      <w:r w:rsidRPr="00776B47">
        <w:tab/>
        <w:t xml:space="preserve">If </w:t>
      </w:r>
      <w:r w:rsidRPr="00776B47">
        <w:rPr>
          <w:i/>
          <w:iCs/>
        </w:rPr>
        <w:t xml:space="preserve">GU Group Id To Delete List </w:t>
      </w:r>
      <w:r w:rsidRPr="00776B47">
        <w:t>IE is contained in the ENB CONFIGURATION UPDATE message, eNB</w:t>
      </w:r>
      <w:r w:rsidRPr="00776B47">
        <w:rPr>
          <w:vertAlign w:val="subscript"/>
        </w:rPr>
        <w:t>2</w:t>
      </w:r>
      <w:r w:rsidRPr="00776B47">
        <w:t xml:space="preserve"> shall remove the GU Group Id from its GU Group Id List.</w:t>
      </w:r>
    </w:p>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pPr>
      <w:bookmarkStart w:id="17" w:name="_Toc535237697"/>
      <w:r w:rsidRPr="00776B47">
        <w:t>9.2.8</w:t>
      </w:r>
      <w:r w:rsidRPr="00776B47">
        <w:tab/>
        <w:t>Served Cell Information</w:t>
      </w:r>
      <w:bookmarkEnd w:id="17"/>
    </w:p>
    <w:p w:rsidR="00925A40" w:rsidRPr="00776B47" w:rsidRDefault="00925A40" w:rsidP="00925A40">
      <w:r w:rsidRPr="00776B47">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H"/>
              <w:rPr>
                <w:lang w:eastAsia="ja-JP"/>
              </w:rPr>
            </w:pPr>
            <w:r w:rsidRPr="00776B47">
              <w:rPr>
                <w:lang w:eastAsia="ja-JP"/>
              </w:rPr>
              <w:t>Assigned Criticality</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ECGI</w:t>
            </w:r>
          </w:p>
          <w:p w:rsidR="00925A40" w:rsidRPr="00675F90" w:rsidRDefault="00925A40" w:rsidP="00B81279">
            <w:pPr>
              <w:pStyle w:val="TAL"/>
              <w:rPr>
                <w:lang w:eastAsia="ja-JP"/>
              </w:rPr>
            </w:pPr>
            <w:r w:rsidRPr="00675F90">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ja-JP"/>
              </w:rPr>
            </w:pPr>
            <w:r w:rsidRPr="00776B47">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rFonts w:eastAsia="MS Mincho"/>
                <w:lang w:eastAsia="ja-JP"/>
              </w:rPr>
              <w:t xml:space="preserve">CHOICE </w:t>
            </w:r>
            <w:r w:rsidRPr="00776B47">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i/>
                <w:iCs/>
                <w:lang w:eastAsia="ja-JP"/>
              </w:rPr>
            </w:pPr>
            <w:r w:rsidRPr="00776B47">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284"/>
              <w:rPr>
                <w:b/>
                <w:lang w:eastAsia="ja-JP"/>
              </w:rPr>
            </w:pPr>
            <w:r w:rsidRPr="00776B47">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EARFCN</w:t>
            </w:r>
          </w:p>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UL</w:t>
            </w:r>
            <w:r w:rsidRPr="00675F90">
              <w:rPr>
                <w:lang w:eastAsia="ja-JP"/>
              </w:rPr>
              <w:t xml:space="preserve"> in TS 36.104 [16] for E-UTRA operating bands for which it is defined; ignored for E-UTRA operating bands for which N</w:t>
            </w:r>
            <w:r w:rsidRPr="00675F90">
              <w:rPr>
                <w:vertAlign w:val="subscript"/>
                <w:lang w:eastAsia="ja-JP"/>
              </w:rPr>
              <w:t>UL</w:t>
            </w:r>
            <w:r w:rsidRPr="00675F90">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EARFCN</w:t>
            </w:r>
          </w:p>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DL</w:t>
            </w:r>
            <w:r w:rsidRPr="00675F90">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75BB7">
              <w:rPr>
                <w:bCs/>
                <w:lang w:eastAsia="ja-JP"/>
              </w:rPr>
              <w:t>EARFCN Extension</w:t>
            </w:r>
            <w:r w:rsidRPr="00775BB7">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925A40" w:rsidRPr="00EE43D2" w:rsidRDefault="00925A40" w:rsidP="00B81279">
            <w:pPr>
              <w:pStyle w:val="TAL"/>
              <w:rPr>
                <w:bCs/>
                <w:lang w:eastAsia="zh-CN"/>
              </w:rPr>
            </w:pPr>
            <w:r w:rsidRPr="00775BB7">
              <w:rPr>
                <w:bCs/>
                <w:lang w:eastAsia="zh-CN"/>
              </w:rPr>
              <w:t>If this IE is present, the value sig</w:t>
            </w:r>
            <w:r w:rsidRPr="00BC5FF8">
              <w:rPr>
                <w:bCs/>
                <w:lang w:eastAsia="zh-CN"/>
              </w:rPr>
              <w:t xml:space="preserve">nalled in the </w:t>
            </w:r>
            <w:r w:rsidRPr="00FA72E4">
              <w:rPr>
                <w:bCs/>
                <w:i/>
                <w:lang w:eastAsia="zh-CN"/>
              </w:rPr>
              <w:t>UL EARFCN</w:t>
            </w:r>
            <w:r w:rsidRPr="00EE43D2">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B73F4C" w:rsidRDefault="00925A40" w:rsidP="00B81279">
            <w:pPr>
              <w:pStyle w:val="TAL"/>
              <w:ind w:left="425"/>
              <w:rPr>
                <w:lang w:eastAsia="ja-JP"/>
              </w:rPr>
            </w:pPr>
            <w:r w:rsidRPr="00B73F4C">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75BB7">
              <w:rPr>
                <w:bCs/>
                <w:lang w:eastAsia="ja-JP"/>
              </w:rPr>
              <w:t>EARFCN Extension</w:t>
            </w:r>
            <w:r w:rsidRPr="00775BB7">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bCs/>
                <w:lang w:eastAsia="zh-CN"/>
              </w:rPr>
            </w:pPr>
            <w:r w:rsidRPr="00775BB7">
              <w:rPr>
                <w:bCs/>
                <w:lang w:eastAsia="zh-CN"/>
              </w:rPr>
              <w:t xml:space="preserve">If this IE is present, the value signalled in the </w:t>
            </w:r>
            <w:r w:rsidRPr="00BC5FF8">
              <w:rPr>
                <w:bCs/>
                <w:i/>
                <w:lang w:eastAsia="zh-CN"/>
              </w:rPr>
              <w:t>DL EARFCN</w:t>
            </w:r>
            <w:r w:rsidRPr="00FA72E4">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042D90" w:rsidRDefault="00925A40" w:rsidP="00B81279">
            <w:pPr>
              <w:pStyle w:val="TAL"/>
              <w:ind w:left="425"/>
              <w:rPr>
                <w:lang w:eastAsia="ja-JP"/>
              </w:rPr>
            </w:pPr>
            <w:r w:rsidRPr="00AD7F4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Offset of NB-IoT Channel Number to EARFCN</w:t>
            </w:r>
          </w:p>
          <w:p w:rsidR="00925A40" w:rsidRPr="00FA72E4" w:rsidRDefault="00925A40" w:rsidP="00B81279">
            <w:pPr>
              <w:pStyle w:val="TAL"/>
              <w:rPr>
                <w:bCs/>
                <w:lang w:eastAsia="ja-JP"/>
              </w:rPr>
            </w:pPr>
            <w:r w:rsidRPr="00BC5FF8">
              <w:rPr>
                <w:bCs/>
              </w:rPr>
              <w:t>9.2.94</w:t>
            </w:r>
          </w:p>
        </w:tc>
        <w:tc>
          <w:tcPr>
            <w:tcW w:w="1536" w:type="dxa"/>
            <w:tcBorders>
              <w:top w:val="single" w:sz="4" w:space="0" w:color="auto"/>
              <w:left w:val="single" w:sz="4" w:space="0" w:color="auto"/>
              <w:bottom w:val="single" w:sz="4" w:space="0" w:color="auto"/>
              <w:right w:val="single" w:sz="4" w:space="0" w:color="auto"/>
            </w:tcBorders>
          </w:tcPr>
          <w:p w:rsidR="00925A40" w:rsidRPr="009046C2" w:rsidRDefault="00925A40" w:rsidP="00B81279">
            <w:pPr>
              <w:pStyle w:val="TAL"/>
              <w:rPr>
                <w:bCs/>
                <w:lang w:eastAsia="zh-CN"/>
              </w:rPr>
            </w:pPr>
            <w:r w:rsidRPr="00EE43D2">
              <w:rPr>
                <w:bCs/>
                <w:lang w:eastAsia="zh-CN"/>
              </w:rPr>
              <w:t>Corresponds to M</w:t>
            </w:r>
            <w:r w:rsidRPr="00B96A0E">
              <w:rPr>
                <w:bCs/>
                <w:vertAlign w:val="subscript"/>
                <w:lang w:eastAsia="zh-CN"/>
              </w:rPr>
              <w:t>DL</w:t>
            </w:r>
            <w:r w:rsidRPr="009046C2">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7C5DFC">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042D90" w:rsidRDefault="00925A40" w:rsidP="00B81279">
            <w:pPr>
              <w:pStyle w:val="TAL"/>
              <w:ind w:left="425"/>
              <w:rPr>
                <w:lang w:eastAsia="ja-JP"/>
              </w:rPr>
            </w:pPr>
            <w:r w:rsidRPr="00AD7F4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lang w:eastAsia="ja-JP"/>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Offset of NB-IoT Channel Number to EARFCN</w:t>
            </w:r>
          </w:p>
          <w:p w:rsidR="00925A40" w:rsidRPr="00BC5FF8" w:rsidRDefault="00925A40" w:rsidP="00B81279">
            <w:pPr>
              <w:pStyle w:val="TAL"/>
              <w:rPr>
                <w:bCs/>
                <w:lang w:eastAsia="ja-JP"/>
              </w:rPr>
            </w:pPr>
            <w:r w:rsidRPr="00775BB7">
              <w:rPr>
                <w:bCs/>
              </w:rPr>
              <w:t>9.2.94</w:t>
            </w:r>
          </w:p>
        </w:tc>
        <w:tc>
          <w:tcPr>
            <w:tcW w:w="1536" w:type="dxa"/>
            <w:tcBorders>
              <w:top w:val="single" w:sz="4" w:space="0" w:color="auto"/>
              <w:left w:val="single" w:sz="4" w:space="0" w:color="auto"/>
              <w:bottom w:val="single" w:sz="4" w:space="0" w:color="auto"/>
              <w:right w:val="single" w:sz="4" w:space="0" w:color="auto"/>
            </w:tcBorders>
          </w:tcPr>
          <w:p w:rsidR="00925A40" w:rsidRPr="00B96A0E" w:rsidRDefault="00925A40" w:rsidP="00B81279">
            <w:pPr>
              <w:pStyle w:val="TAL"/>
              <w:rPr>
                <w:bCs/>
                <w:lang w:eastAsia="zh-CN"/>
              </w:rPr>
            </w:pPr>
            <w:r w:rsidRPr="00FA72E4">
              <w:rPr>
                <w:bCs/>
                <w:lang w:eastAsia="zh-CN"/>
              </w:rPr>
              <w:t>Corresponds to M</w:t>
            </w:r>
            <w:r w:rsidRPr="00EE43D2">
              <w:rPr>
                <w:bCs/>
                <w:vertAlign w:val="subscript"/>
                <w:lang w:eastAsia="zh-CN"/>
              </w:rPr>
              <w:t>UL</w:t>
            </w:r>
            <w:r w:rsidRPr="00B96A0E">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7C5DFC">
              <w:t>reject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AD7F4B" w:rsidRDefault="00925A40" w:rsidP="00B81279">
            <w:pPr>
              <w:pStyle w:val="TAL"/>
              <w:ind w:left="425"/>
              <w:rPr>
                <w:lang w:eastAsia="ja-JP"/>
              </w:rPr>
            </w:pPr>
            <w:r w:rsidRPr="00AD7F4B">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925A40" w:rsidRPr="00BC5FF8" w:rsidRDefault="00925A40" w:rsidP="00B81279">
            <w:pPr>
              <w:pStyle w:val="TAL"/>
              <w:rPr>
                <w:bCs/>
              </w:rPr>
            </w:pPr>
            <w:r w:rsidRPr="00BC5FF8">
              <w:rPr>
                <w:bCs/>
              </w:rPr>
              <w:t>NRS to NSSS power ratio,</w:t>
            </w:r>
          </w:p>
          <w:p w:rsidR="00925A40" w:rsidRPr="00EE43D2" w:rsidRDefault="00925A40" w:rsidP="00B81279">
            <w:pPr>
              <w:pStyle w:val="TAL"/>
              <w:rPr>
                <w:bCs/>
                <w:lang w:eastAsia="zh-CN"/>
              </w:rPr>
            </w:pPr>
            <w:r w:rsidRPr="00FA72E4">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pPr>
            <w:r w:rsidRPr="007C5DFC">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AD7F4B" w:rsidRDefault="00925A40" w:rsidP="00B81279">
            <w:pPr>
              <w:pStyle w:val="TAL"/>
              <w:ind w:left="425"/>
              <w:rPr>
                <w:lang w:eastAsia="ja-JP"/>
              </w:rPr>
            </w:pPr>
            <w:r w:rsidRPr="00AD7F4B">
              <w:rPr>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bCs/>
              </w:rPr>
            </w:pPr>
            <w:r w:rsidRPr="007C5DFC">
              <w:rPr>
                <w:bCs/>
              </w:rPr>
              <w:t>O</w:t>
            </w:r>
          </w:p>
        </w:tc>
        <w:tc>
          <w:tcPr>
            <w:tcW w:w="1307"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rPr>
            </w:pPr>
            <w:r w:rsidRPr="00775BB7">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bCs/>
                <w:lang w:eastAsia="zh-CN"/>
              </w:rPr>
            </w:pPr>
            <w:r w:rsidRPr="00BC5FF8">
              <w:rPr>
                <w:bCs/>
                <w:lang w:eastAsia="zh-CN"/>
              </w:rPr>
              <w:t xml:space="preserve">The number of consecutive NSSS occasions that use different precoders for NSSS transmission, as defined in </w:t>
            </w:r>
            <w:r w:rsidRPr="00FA72E4">
              <w:rPr>
                <w:bCs/>
              </w:rPr>
              <w:t>TS6.213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pPr>
            <w:r w:rsidRPr="007C5DFC">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pPr>
            <w:r w:rsidRPr="007C5DFC">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BC5FF8"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284"/>
              <w:rPr>
                <w:b/>
                <w:lang w:eastAsia="ja-JP"/>
              </w:rPr>
            </w:pPr>
            <w:r w:rsidRPr="00776B47">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i/>
                <w:iCs/>
                <w:lang w:eastAsia="ja-JP"/>
              </w:rPr>
            </w:pPr>
            <w:r w:rsidRPr="00776B47">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Corresponds to N</w:t>
            </w:r>
            <w:r w:rsidRPr="00675F90">
              <w:rPr>
                <w:vertAlign w:val="subscript"/>
                <w:lang w:eastAsia="ja-JP"/>
              </w:rPr>
              <w:t>DL</w:t>
            </w:r>
            <w:r w:rsidRPr="00675F90">
              <w:rPr>
                <w:lang w:eastAsia="ja-JP"/>
              </w:rPr>
              <w:t>/N</w:t>
            </w:r>
            <w:r w:rsidRPr="00675F90">
              <w:rPr>
                <w:vertAlign w:val="subscript"/>
                <w:lang w:eastAsia="ja-JP"/>
              </w:rPr>
              <w:t>UL</w:t>
            </w:r>
            <w:r w:rsidRPr="00675F90">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Transmission Bandwidth</w:t>
            </w:r>
          </w:p>
          <w:p w:rsidR="00925A40" w:rsidRPr="00675F90" w:rsidRDefault="00925A40" w:rsidP="00B81279">
            <w:pPr>
              <w:pStyle w:val="TAL"/>
              <w:rPr>
                <w:lang w:eastAsia="ja-JP"/>
              </w:rPr>
            </w:pPr>
            <w:r w:rsidRPr="00675F90">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lang w:eastAsia="ja-JP"/>
              </w:rPr>
            </w:pPr>
            <w:r w:rsidRPr="00776B47">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Uplink-downlink subframe configuration information</w:t>
            </w:r>
            <w:r w:rsidRPr="00675F90">
              <w:rPr>
                <w:lang w:eastAsia="zh-CN"/>
              </w:rPr>
              <w:t xml:space="preserve"> defined in TS 36.211 [10].</w:t>
            </w:r>
          </w:p>
          <w:p w:rsidR="00925A40" w:rsidRPr="00675F90" w:rsidRDefault="00925A40" w:rsidP="00B81279">
            <w:pPr>
              <w:pStyle w:val="TAL"/>
              <w:rPr>
                <w:lang w:eastAsia="ja-JP"/>
              </w:rPr>
            </w:pPr>
            <w:r w:rsidRPr="00675F90">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
                <w:lang w:eastAsia="zh-CN"/>
              </w:rPr>
            </w:pPr>
            <w:r w:rsidRPr="00776B47">
              <w:rPr>
                <w:b/>
                <w:lang w:eastAsia="zh-CN"/>
              </w:rPr>
              <w:t xml:space="preserve">&gt;&gt;&gt;Special </w:t>
            </w:r>
            <w:r w:rsidRPr="00776B47">
              <w:rPr>
                <w:b/>
                <w:lang w:eastAsia="ja-JP"/>
              </w:rPr>
              <w:t>Subframe</w:t>
            </w:r>
            <w:r w:rsidRPr="00776B47">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r w:rsidRPr="00675F90">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Special</w:t>
            </w:r>
            <w:r w:rsidRPr="00675F90">
              <w:rPr>
                <w:lang w:eastAsia="ja-JP"/>
              </w:rPr>
              <w:t xml:space="preserve"> subframe configuration information</w:t>
            </w:r>
            <w:r w:rsidRPr="00675F90">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rPr>
            </w:pPr>
            <w:r w:rsidRPr="00776B47">
              <w:rPr>
                <w:lang w:val="en-GB" w:eastAsia="zh-CN"/>
              </w:rPr>
              <w:t xml:space="preserve">&gt;&gt;&gt;&gt;Special </w:t>
            </w:r>
            <w:r w:rsidRPr="00776B47">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w:t>
            </w:r>
            <w:r w:rsidRPr="00675F90">
              <w:rPr>
                <w:lang w:eastAsia="zh-CN"/>
              </w:rPr>
              <w:t>(</w:t>
            </w:r>
            <w:r w:rsidRPr="00675F90">
              <w:rPr>
                <w:lang w:eastAsia="ja-JP"/>
              </w:rPr>
              <w:t>s</w:t>
            </w:r>
            <w:r w:rsidRPr="00675F90">
              <w:rPr>
                <w:lang w:eastAsia="zh-CN"/>
              </w:rPr>
              <w:t>sp</w:t>
            </w:r>
            <w:r w:rsidRPr="00675F90">
              <w:rPr>
                <w:lang w:eastAsia="ja-JP"/>
              </w:rPr>
              <w:t>0, s</w:t>
            </w:r>
            <w:r w:rsidRPr="00675F90">
              <w:rPr>
                <w:lang w:eastAsia="zh-CN"/>
              </w:rPr>
              <w:t>sp</w:t>
            </w:r>
            <w:r w:rsidRPr="00675F90">
              <w:rPr>
                <w:lang w:eastAsia="ja-JP"/>
              </w:rPr>
              <w:t>1, s</w:t>
            </w:r>
            <w:r w:rsidRPr="00675F90">
              <w:rPr>
                <w:lang w:eastAsia="zh-CN"/>
              </w:rPr>
              <w:t>sp</w:t>
            </w:r>
            <w:r w:rsidRPr="00675F90">
              <w:rPr>
                <w:lang w:eastAsia="ja-JP"/>
              </w:rPr>
              <w:t>2, s</w:t>
            </w:r>
            <w:r w:rsidRPr="00675F90">
              <w:rPr>
                <w:lang w:eastAsia="zh-CN"/>
              </w:rPr>
              <w:t>sp</w:t>
            </w:r>
            <w:r w:rsidRPr="00675F90">
              <w:rPr>
                <w:lang w:eastAsia="ja-JP"/>
              </w:rPr>
              <w:t>3, s</w:t>
            </w:r>
            <w:r w:rsidRPr="00675F90">
              <w:rPr>
                <w:lang w:eastAsia="zh-CN"/>
              </w:rPr>
              <w:t>sp</w:t>
            </w:r>
            <w:r w:rsidRPr="00675F90">
              <w:rPr>
                <w:lang w:eastAsia="ja-JP"/>
              </w:rPr>
              <w:t>4, s</w:t>
            </w:r>
            <w:r w:rsidRPr="00675F90">
              <w:rPr>
                <w:lang w:eastAsia="zh-CN"/>
              </w:rPr>
              <w:t>sp</w:t>
            </w:r>
            <w:r w:rsidRPr="00675F90">
              <w:rPr>
                <w:lang w:eastAsia="ja-JP"/>
              </w:rPr>
              <w:t>5, s</w:t>
            </w:r>
            <w:r w:rsidRPr="00675F90">
              <w:rPr>
                <w:lang w:eastAsia="zh-CN"/>
              </w:rPr>
              <w:t>sp</w:t>
            </w:r>
            <w:r w:rsidRPr="00675F90">
              <w:rPr>
                <w:lang w:eastAsia="ja-JP"/>
              </w:rPr>
              <w:t>6,</w:t>
            </w:r>
            <w:r w:rsidRPr="00675F90">
              <w:rPr>
                <w:lang w:eastAsia="zh-CN"/>
              </w:rPr>
              <w:t xml:space="preserve"> ssp7, ssp8, </w:t>
            </w:r>
            <w:r w:rsidRPr="00675F90">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
                <w:lang w:eastAsia="zh-CN"/>
              </w:rPr>
            </w:pPr>
            <w:r w:rsidRPr="00776B47">
              <w:rPr>
                <w:b/>
                <w:lang w:eastAsia="zh-CN"/>
              </w:rPr>
              <w:t xml:space="preserve">&gt;&gt;&gt;Additional Special </w:t>
            </w:r>
            <w:r w:rsidRPr="00776B47">
              <w:rPr>
                <w:b/>
                <w:lang w:eastAsia="ja-JP"/>
              </w:rPr>
              <w:t>Subframe</w:t>
            </w:r>
            <w:r w:rsidRPr="00776B47">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Special</w:t>
            </w:r>
            <w:r w:rsidRPr="00675F90">
              <w:rPr>
                <w:lang w:eastAsia="ja-JP"/>
              </w:rPr>
              <w:t xml:space="preserve"> subframe configuration</w:t>
            </w:r>
            <w:r w:rsidRPr="00675F90">
              <w:rPr>
                <w:lang w:eastAsia="zh-CN"/>
              </w:rPr>
              <w:t xml:space="preserve"> </w:t>
            </w:r>
            <w:r w:rsidRPr="00675F90">
              <w:rPr>
                <w:lang w:eastAsia="ja-JP"/>
              </w:rPr>
              <w:t>information</w:t>
            </w:r>
            <w:r w:rsidRPr="00675F90">
              <w:rPr>
                <w:lang w:eastAsia="zh-CN"/>
              </w:rPr>
              <w:t xml:space="preserve"> defined in TS 36.211 [10]</w:t>
            </w:r>
            <w:r w:rsidRPr="00675F90">
              <w:rPr>
                <w:lang w:eastAsia="ja-JP"/>
              </w:rPr>
              <w:t>.</w:t>
            </w:r>
            <w:r w:rsidRPr="00675F90">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rPr>
            </w:pPr>
            <w:r w:rsidRPr="00776B47">
              <w:rPr>
                <w:lang w:val="en-GB" w:eastAsia="zh-CN"/>
              </w:rPr>
              <w:t xml:space="preserve">&gt;&gt;&gt;&gt;Additional Special </w:t>
            </w:r>
            <w:r w:rsidRPr="00776B47">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w:t>
            </w:r>
            <w:r w:rsidRPr="00675F90">
              <w:rPr>
                <w:lang w:eastAsia="zh-CN"/>
              </w:rPr>
              <w:t>(</w:t>
            </w:r>
            <w:r w:rsidRPr="00675F90">
              <w:rPr>
                <w:lang w:eastAsia="ja-JP"/>
              </w:rPr>
              <w:t>s</w:t>
            </w:r>
            <w:r w:rsidRPr="00675F90">
              <w:rPr>
                <w:lang w:eastAsia="zh-CN"/>
              </w:rPr>
              <w:t>sp</w:t>
            </w:r>
            <w:r w:rsidRPr="00675F90">
              <w:rPr>
                <w:lang w:eastAsia="ja-JP"/>
              </w:rPr>
              <w:t>0, s</w:t>
            </w:r>
            <w:r w:rsidRPr="00675F90">
              <w:rPr>
                <w:lang w:eastAsia="zh-CN"/>
              </w:rPr>
              <w:t>sp</w:t>
            </w:r>
            <w:r w:rsidRPr="00675F90">
              <w:rPr>
                <w:lang w:eastAsia="ja-JP"/>
              </w:rPr>
              <w:t>1, s</w:t>
            </w:r>
            <w:r w:rsidRPr="00675F90">
              <w:rPr>
                <w:lang w:eastAsia="zh-CN"/>
              </w:rPr>
              <w:t>sp</w:t>
            </w:r>
            <w:r w:rsidRPr="00675F90">
              <w:rPr>
                <w:lang w:eastAsia="ja-JP"/>
              </w:rPr>
              <w:t>2, s</w:t>
            </w:r>
            <w:r w:rsidRPr="00675F90">
              <w:rPr>
                <w:lang w:eastAsia="zh-CN"/>
              </w:rPr>
              <w:t>sp</w:t>
            </w:r>
            <w:r w:rsidRPr="00675F90">
              <w:rPr>
                <w:lang w:eastAsia="ja-JP"/>
              </w:rPr>
              <w:t>3, s</w:t>
            </w:r>
            <w:r w:rsidRPr="00675F90">
              <w:rPr>
                <w:lang w:eastAsia="zh-CN"/>
              </w:rPr>
              <w:t>sp</w:t>
            </w:r>
            <w:r w:rsidRPr="00675F90">
              <w:rPr>
                <w:lang w:eastAsia="ja-JP"/>
              </w:rPr>
              <w:t>4, s</w:t>
            </w:r>
            <w:r w:rsidRPr="00675F90">
              <w:rPr>
                <w:lang w:eastAsia="zh-CN"/>
              </w:rPr>
              <w:t>sp</w:t>
            </w:r>
            <w:r w:rsidRPr="00675F90">
              <w:rPr>
                <w:lang w:eastAsia="ja-JP"/>
              </w:rPr>
              <w:t>5, s</w:t>
            </w:r>
            <w:r w:rsidRPr="00675F90">
              <w:rPr>
                <w:lang w:eastAsia="zh-CN"/>
              </w:rPr>
              <w:t>sp</w:t>
            </w:r>
            <w:r w:rsidRPr="00675F90">
              <w:rPr>
                <w:lang w:eastAsia="ja-JP"/>
              </w:rPr>
              <w:t>6,</w:t>
            </w:r>
            <w:r w:rsidRPr="00675F90">
              <w:rPr>
                <w:lang w:eastAsia="zh-CN"/>
              </w:rPr>
              <w:t xml:space="preserve"> ssp7, ssp8, </w:t>
            </w:r>
            <w:r w:rsidRPr="00675F90">
              <w:rPr>
                <w:lang w:eastAsia="ja-JP"/>
              </w:rPr>
              <w:t>ssp9</w:t>
            </w:r>
            <w:r w:rsidRPr="00675F90">
              <w:rPr>
                <w:lang w:eastAsia="zh-CN"/>
              </w:rPr>
              <w:t>, …</w:t>
            </w:r>
            <w:r w:rsidRPr="00675F90">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Left1cm"/>
              <w:rPr>
                <w:lang w:val="en-GB" w:eastAsia="zh-CN"/>
              </w:rPr>
            </w:pPr>
            <w:r w:rsidRPr="00776B47">
              <w:rPr>
                <w:lang w:val="en-GB"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ja-JP"/>
              </w:rPr>
              <w:t>ENUMERATED</w:t>
            </w:r>
            <w:r w:rsidRPr="00675F90">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bCs/>
                <w:lang w:eastAsia="ja-JP"/>
              </w:rPr>
            </w:pPr>
            <w:r w:rsidRPr="007C5DFC">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r w:rsidRPr="00444824">
              <w:rPr>
                <w:bCs/>
                <w:lang w:eastAsia="zh-CN"/>
              </w:rPr>
              <w:t xml:space="preserve">If this IE is present, the value signalled in the </w:t>
            </w:r>
            <w:r w:rsidRPr="00444824">
              <w:rPr>
                <w:bCs/>
                <w:i/>
                <w:lang w:eastAsia="zh-CN"/>
              </w:rPr>
              <w:t>EARFCN</w:t>
            </w:r>
            <w:r w:rsidRPr="00775BB7">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ja-JP"/>
              </w:rPr>
            </w:pPr>
            <w:r w:rsidRPr="00444824">
              <w:rPr>
                <w:lang w:eastAsia="ja-JP"/>
              </w:rPr>
              <w:t>re</w:t>
            </w:r>
            <w:r w:rsidRPr="00775BB7">
              <w:rPr>
                <w:lang w:eastAsia="ja-JP"/>
              </w:rPr>
              <w:t>ject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b/>
                <w:lang w:eastAsia="zh-CN"/>
              </w:rPr>
              <w:t xml:space="preserve">&gt;&gt;&gt;Additional Special </w:t>
            </w:r>
            <w:r w:rsidRPr="00776B47">
              <w:rPr>
                <w:b/>
                <w:lang w:eastAsia="ja-JP"/>
              </w:rPr>
              <w:t>Subframe</w:t>
            </w:r>
            <w:r w:rsidRPr="00776B47">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ja-JP"/>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B96A0E" w:rsidRDefault="00925A40" w:rsidP="00B81279">
            <w:pPr>
              <w:pStyle w:val="TAL"/>
              <w:rPr>
                <w:bCs/>
                <w:lang w:eastAsia="zh-CN"/>
              </w:rPr>
            </w:pPr>
            <w:r w:rsidRPr="00444824">
              <w:rPr>
                <w:lang w:eastAsia="zh-CN"/>
              </w:rPr>
              <w:t>Special</w:t>
            </w:r>
            <w:r w:rsidRPr="00775BB7">
              <w:rPr>
                <w:lang w:eastAsia="ja-JP"/>
              </w:rPr>
              <w:t xml:space="preserve"> subframe configuration</w:t>
            </w:r>
            <w:r w:rsidRPr="00775BB7">
              <w:rPr>
                <w:lang w:eastAsia="zh-CN"/>
              </w:rPr>
              <w:t xml:space="preserve"> </w:t>
            </w:r>
            <w:r w:rsidRPr="00775BB7">
              <w:rPr>
                <w:lang w:eastAsia="ja-JP"/>
              </w:rPr>
              <w:t>information</w:t>
            </w:r>
            <w:r w:rsidRPr="00BC5FF8">
              <w:rPr>
                <w:lang w:eastAsia="zh-CN"/>
              </w:rPr>
              <w:t xml:space="preserve"> defined in TS 36.211 [10]</w:t>
            </w:r>
            <w:r w:rsidRPr="00FA72E4">
              <w:rPr>
                <w:lang w:eastAsia="ja-JP"/>
              </w:rPr>
              <w:t>.</w:t>
            </w:r>
            <w:r w:rsidRPr="00EE43D2">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 xml:space="preserve">&gt;&gt;&gt;&gt;Additional Special </w:t>
            </w:r>
            <w:r w:rsidRPr="00776B47">
              <w:t>Subframe Patterns</w:t>
            </w:r>
            <w:r w:rsidRPr="00776B47">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(ssp10, …</w:t>
            </w:r>
            <w:r w:rsidRPr="00775BB7">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425"/>
              <w:rPr>
                <w:bCs/>
                <w:lang w:eastAsia="ja-JP"/>
              </w:rPr>
            </w:pPr>
            <w:r w:rsidRPr="00776B47">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ja-JP"/>
              </w:rPr>
            </w:pPr>
            <w:r w:rsidRPr="007C5DFC">
              <w:rPr>
                <w:lang w:eastAsia="ja-JP"/>
              </w:rPr>
              <w:t>ENUMERATED</w:t>
            </w:r>
            <w:r w:rsidRPr="00444824">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ja-JP"/>
              </w:rPr>
            </w:pPr>
            <w:r w:rsidRPr="00776B47">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PRACH Configuration</w:t>
            </w:r>
          </w:p>
          <w:p w:rsidR="00925A40" w:rsidRPr="00675F90" w:rsidRDefault="00925A40" w:rsidP="00B81279">
            <w:pPr>
              <w:pStyle w:val="TAL"/>
              <w:rPr>
                <w:lang w:eastAsia="ja-JP"/>
              </w:rPr>
            </w:pPr>
            <w:r w:rsidRPr="00675F90">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ja-JP"/>
              </w:rPr>
            </w:pPr>
            <w:r w:rsidRPr="00776B47">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r w:rsidRPr="00444824">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ja-JP"/>
              </w:rPr>
            </w:pPr>
            <w:r w:rsidRPr="00776B47">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ja-JP"/>
              </w:rPr>
            </w:pPr>
            <w:r w:rsidRPr="00444824">
              <w:rPr>
                <w:lang w:eastAsia="ja-JP"/>
              </w:rPr>
              <w:t>–</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iCs/>
                <w:lang w:eastAsia="ja-JP"/>
              </w:rPr>
            </w:pPr>
            <w:r w:rsidRPr="00776B47">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ja-JP"/>
              </w:rPr>
            </w:pPr>
            <w:r w:rsidRPr="00675F90">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ja-JP"/>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ja-JP"/>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b/>
                <w:lang w:eastAsia="zh-CN"/>
              </w:rPr>
            </w:pPr>
            <w:r w:rsidRPr="00776B47">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r w:rsidRPr="00444824">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ind w:left="142"/>
              <w:rPr>
                <w:lang w:eastAsia="zh-CN"/>
              </w:rPr>
            </w:pPr>
            <w:r w:rsidRPr="00776B47">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 xml:space="preserve">This IE indicates that the eNodeB supports </w:t>
            </w:r>
            <w:r w:rsidRPr="00675F90">
              <w:rPr>
                <w:i/>
                <w:lang w:eastAsia="zh-CN"/>
              </w:rPr>
              <w:t>FreqBandIndicationPriority</w:t>
            </w:r>
            <w:r w:rsidRPr="00675F90">
              <w:rPr>
                <w:lang w:eastAsia="zh-CN"/>
              </w:rPr>
              <w:t>, and whether</w:t>
            </w:r>
          </w:p>
          <w:p w:rsidR="00925A40" w:rsidRPr="00675F90" w:rsidRDefault="00925A40" w:rsidP="00B81279">
            <w:pPr>
              <w:pStyle w:val="TAL"/>
              <w:rPr>
                <w:lang w:eastAsia="zh-CN"/>
              </w:rPr>
            </w:pPr>
            <w:r w:rsidRPr="00675F90">
              <w:rPr>
                <w:i/>
                <w:lang w:eastAsia="zh-CN"/>
              </w:rPr>
              <w:t>FreqBandIndicatorPriority</w:t>
            </w:r>
            <w:r w:rsidRPr="00675F90">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Pr>
                <w:lang w:eastAsia="zh-CN"/>
              </w:rPr>
              <w:lastRenderedPageBreak/>
              <w:t>BandwidthReducedSI</w:t>
            </w:r>
          </w:p>
        </w:tc>
        <w:tc>
          <w:tcPr>
            <w:tcW w:w="109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7C5DFC">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lang w:eastAsia="zh-CN"/>
              </w:rPr>
            </w:pPr>
            <w:r w:rsidRPr="00675F90">
              <w:rPr>
                <w:lang w:eastAsia="zh-CN"/>
              </w:rPr>
              <w:t xml:space="preserve">This IE indicates that the </w:t>
            </w:r>
            <w:r w:rsidRPr="00675F90">
              <w:t xml:space="preserve">SystemInformationBlockType1-BR is scheduled in the cell </w:t>
            </w:r>
            <w:r w:rsidRPr="00675F90">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C"/>
              <w:rPr>
                <w:lang w:eastAsia="zh-CN"/>
              </w:rPr>
            </w:pPr>
            <w:r w:rsidRPr="00444824">
              <w:rPr>
                <w:lang w:eastAsia="zh-CN"/>
              </w:rPr>
              <w:t>ignore</w:t>
            </w:r>
          </w:p>
        </w:tc>
      </w:tr>
      <w:tr w:rsidR="00925A40" w:rsidRPr="00776B47" w:rsidTr="00B81279">
        <w:tc>
          <w:tcPr>
            <w:tcW w:w="2444" w:type="dxa"/>
            <w:tcBorders>
              <w:top w:val="single" w:sz="4" w:space="0" w:color="auto"/>
              <w:left w:val="single" w:sz="4" w:space="0" w:color="auto"/>
              <w:bottom w:val="single" w:sz="4" w:space="0" w:color="auto"/>
              <w:right w:val="single" w:sz="4" w:space="0" w:color="auto"/>
            </w:tcBorders>
          </w:tcPr>
          <w:p w:rsidR="00925A40" w:rsidRPr="00776B47" w:rsidRDefault="00925A40" w:rsidP="00B81279">
            <w:pPr>
              <w:pStyle w:val="TAL"/>
              <w:rPr>
                <w:lang w:eastAsia="zh-CN"/>
              </w:rPr>
            </w:pPr>
            <w:r w:rsidRPr="00776B47" w:rsidDel="00A0080F">
              <w:rPr>
                <w:rFonts w:cs="Arial"/>
                <w:bCs/>
                <w:lang w:eastAsia="ja-JP"/>
              </w:rPr>
              <w:t xml:space="preserve">Protected </w:t>
            </w:r>
            <w:r w:rsidRPr="00776B47">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L"/>
              <w:rPr>
                <w:lang w:eastAsia="zh-CN"/>
              </w:rPr>
            </w:pPr>
            <w:r w:rsidRPr="007C5DFC">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925A40" w:rsidRPr="00444824" w:rsidRDefault="00925A40" w:rsidP="00B81279">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L"/>
              <w:rPr>
                <w:lang w:eastAsia="zh-CN"/>
              </w:rPr>
            </w:pPr>
            <w:r w:rsidRPr="00775BB7">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925A40" w:rsidRPr="00FA72E4" w:rsidRDefault="00925A40" w:rsidP="00B81279">
            <w:pPr>
              <w:pStyle w:val="TAL"/>
              <w:rPr>
                <w:lang w:eastAsia="zh-CN"/>
              </w:rPr>
            </w:pPr>
            <w:r w:rsidRPr="00775BB7">
              <w:rPr>
                <w:rFonts w:cs="Arial"/>
                <w:bCs/>
                <w:lang w:eastAsia="zh-CN"/>
              </w:rPr>
              <w:t>This IE indicates which E-UTRA control/reference signal resources are protected and are not subject to E-UTRA - NR Cell Resource Coordination</w:t>
            </w:r>
            <w:r w:rsidRPr="00BC5FF8">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25A40" w:rsidRPr="007C5DFC" w:rsidRDefault="00925A40" w:rsidP="00B81279">
            <w:pPr>
              <w:pStyle w:val="TAC"/>
              <w:rPr>
                <w:lang w:eastAsia="zh-CN"/>
              </w:rPr>
            </w:pPr>
            <w:r w:rsidRPr="007C5DFC">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925A40" w:rsidRPr="00775BB7" w:rsidRDefault="00925A40" w:rsidP="00B81279">
            <w:pPr>
              <w:pStyle w:val="TAC"/>
              <w:rPr>
                <w:lang w:eastAsia="zh-CN"/>
              </w:rPr>
            </w:pPr>
            <w:r w:rsidRPr="00444824">
              <w:rPr>
                <w:rFonts w:cs="Arial"/>
                <w:lang w:eastAsia="zh-CN"/>
              </w:rPr>
              <w:t>ignore</w:t>
            </w:r>
          </w:p>
        </w:tc>
      </w:tr>
      <w:tr w:rsidR="00925A40" w:rsidRPr="00776B47" w:rsidTr="00B81279">
        <w:trPr>
          <w:ins w:id="18" w:author="Huawei" w:date="2019-04-11T15:51:00Z"/>
        </w:trPr>
        <w:tc>
          <w:tcPr>
            <w:tcW w:w="244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19" w:author="Huawei" w:date="2019-04-11T15:51:00Z"/>
                <w:rFonts w:cs="Arial"/>
                <w:bCs/>
                <w:lang w:eastAsia="ja-JP"/>
              </w:rPr>
            </w:pPr>
            <w:ins w:id="20" w:author="Huawei" w:date="2019-04-11T15:51:00Z">
              <w:r>
                <w:rPr>
                  <w:rFonts w:cs="Arial"/>
                  <w:bCs/>
                  <w:lang w:eastAsia="ja-JP"/>
                </w:rPr>
                <w:t>N</w:t>
              </w:r>
              <w:r w:rsidRPr="00295EEA">
                <w:rPr>
                  <w:rFonts w:cs="Arial"/>
                  <w:bCs/>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1" w:author="Huawei" w:date="2019-04-11T15:51:00Z"/>
                <w:rFonts w:cs="Arial"/>
                <w:bCs/>
                <w:lang w:eastAsia="zh-CN"/>
              </w:rPr>
            </w:pPr>
            <w:ins w:id="22" w:author="Huawei" w:date="2019-04-11T15:51:00Z">
              <w:r w:rsidRPr="00295EEA">
                <w:rPr>
                  <w:rFonts w:cs="Arial"/>
                  <w:bCs/>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925A40" w:rsidRPr="00675F90" w:rsidRDefault="00925A40" w:rsidP="00B81279">
            <w:pPr>
              <w:pStyle w:val="TAL"/>
              <w:rPr>
                <w:ins w:id="23" w:author="Huawei" w:date="2019-04-11T15:51: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4" w:author="Huawei" w:date="2019-04-11T15:51:00Z"/>
                <w:rFonts w:cs="Arial"/>
                <w:bCs/>
                <w:lang w:eastAsia="ja-JP"/>
              </w:rPr>
            </w:pPr>
            <w:ins w:id="25" w:author="Huawei" w:date="2019-04-11T15:51:00Z">
              <w:r>
                <w:rPr>
                  <w:rFonts w:cs="Arial"/>
                  <w:bCs/>
                  <w:lang w:eastAsia="ja-JP"/>
                </w:rPr>
                <w:t>N</w:t>
              </w:r>
              <w:r w:rsidRPr="00295EEA">
                <w:rPr>
                  <w:rFonts w:cs="Arial"/>
                  <w:bCs/>
                  <w:lang w:eastAsia="ja-JP"/>
                </w:rPr>
                <w:t>PRACH Configuration</w:t>
              </w:r>
            </w:ins>
          </w:p>
          <w:p w:rsidR="00925A40" w:rsidRPr="00295EEA" w:rsidRDefault="00925A40" w:rsidP="00B81279">
            <w:pPr>
              <w:pStyle w:val="TAL"/>
              <w:rPr>
                <w:ins w:id="26" w:author="Huawei" w:date="2019-04-11T15:51:00Z"/>
                <w:rFonts w:cs="Arial"/>
                <w:bCs/>
                <w:lang w:eastAsia="ja-JP"/>
              </w:rPr>
            </w:pPr>
            <w:ins w:id="27" w:author="Huawei" w:date="2019-04-11T15:51:00Z">
              <w:r w:rsidRPr="00295EEA">
                <w:rPr>
                  <w:rFonts w:cs="Arial"/>
                  <w:bCs/>
                  <w:lang w:eastAsia="ja-JP"/>
                </w:rPr>
                <w:t>9.2.</w:t>
              </w:r>
              <w:r>
                <w:rPr>
                  <w:rFonts w:cs="Arial"/>
                  <w:bCs/>
                  <w:lang w:eastAsia="ja-JP"/>
                </w:rPr>
                <w:t>xxx</w:t>
              </w:r>
            </w:ins>
          </w:p>
        </w:tc>
        <w:tc>
          <w:tcPr>
            <w:tcW w:w="1536"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L"/>
              <w:rPr>
                <w:ins w:id="28" w:author="Huawei" w:date="2019-04-11T15:51: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C"/>
              <w:rPr>
                <w:ins w:id="29" w:author="Huawei" w:date="2019-04-11T15:51:00Z"/>
                <w:rFonts w:cs="Arial"/>
                <w:lang w:eastAsia="zh-CN"/>
              </w:rPr>
            </w:pPr>
            <w:ins w:id="30" w:author="Huawei" w:date="2019-04-11T15:51:00Z">
              <w:r w:rsidRPr="00295EEA">
                <w:rPr>
                  <w:rFonts w:cs="Arial"/>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25A40" w:rsidRPr="00295EEA" w:rsidRDefault="00925A40" w:rsidP="00B81279">
            <w:pPr>
              <w:pStyle w:val="TAC"/>
              <w:rPr>
                <w:ins w:id="31" w:author="Huawei" w:date="2019-04-11T15:51:00Z"/>
                <w:rFonts w:cs="Arial"/>
                <w:lang w:eastAsia="zh-CN"/>
              </w:rPr>
            </w:pPr>
            <w:ins w:id="32" w:author="Huawei" w:date="2019-04-11T15:51:00Z">
              <w:r w:rsidRPr="00295EEA">
                <w:rPr>
                  <w:rFonts w:cs="Arial"/>
                  <w:lang w:eastAsia="zh-CN"/>
                </w:rPr>
                <w:t>ignore</w:t>
              </w:r>
            </w:ins>
          </w:p>
        </w:tc>
      </w:tr>
    </w:tbl>
    <w:p w:rsidR="00925A40" w:rsidRPr="00776B47" w:rsidDel="00295EEA" w:rsidRDefault="00925A40" w:rsidP="00925A40">
      <w:pPr>
        <w:rPr>
          <w:del w:id="33" w:author="Huawei" w:date="2019-04-11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776B47" w:rsidTr="00B81279">
        <w:tc>
          <w:tcPr>
            <w:tcW w:w="3686" w:type="dxa"/>
          </w:tcPr>
          <w:p w:rsidR="00925A40" w:rsidRPr="00776B47" w:rsidRDefault="00925A40" w:rsidP="00B81279">
            <w:pPr>
              <w:pStyle w:val="TAH"/>
              <w:rPr>
                <w:lang w:eastAsia="ja-JP"/>
              </w:rPr>
            </w:pPr>
            <w:r w:rsidRPr="00776B47">
              <w:rPr>
                <w:lang w:eastAsia="ja-JP"/>
              </w:rPr>
              <w:t>Range bound</w:t>
            </w:r>
          </w:p>
        </w:tc>
        <w:tc>
          <w:tcPr>
            <w:tcW w:w="5670" w:type="dxa"/>
          </w:tcPr>
          <w:p w:rsidR="00925A40" w:rsidRPr="00776B47" w:rsidRDefault="00925A40" w:rsidP="00B81279">
            <w:pPr>
              <w:pStyle w:val="TAH"/>
              <w:rPr>
                <w:lang w:eastAsia="ja-JP"/>
              </w:rPr>
            </w:pPr>
            <w:r w:rsidRPr="00776B47">
              <w:rPr>
                <w:lang w:eastAsia="ja-JP"/>
              </w:rPr>
              <w:t>Explanation</w:t>
            </w:r>
          </w:p>
        </w:tc>
      </w:tr>
      <w:tr w:rsidR="00925A40" w:rsidRPr="00776B47" w:rsidTr="00B81279">
        <w:tc>
          <w:tcPr>
            <w:tcW w:w="3686" w:type="dxa"/>
          </w:tcPr>
          <w:p w:rsidR="00925A40" w:rsidRPr="00776B47" w:rsidRDefault="00925A40" w:rsidP="00B81279">
            <w:pPr>
              <w:pStyle w:val="TAL"/>
              <w:rPr>
                <w:lang w:eastAsia="ja-JP"/>
              </w:rPr>
            </w:pPr>
            <w:r w:rsidRPr="00776B47">
              <w:rPr>
                <w:bCs/>
                <w:lang w:eastAsia="ja-JP"/>
              </w:rPr>
              <w:t>maxnoofBPLMNs</w:t>
            </w:r>
          </w:p>
        </w:tc>
        <w:tc>
          <w:tcPr>
            <w:tcW w:w="5670" w:type="dxa"/>
          </w:tcPr>
          <w:p w:rsidR="00925A40" w:rsidRPr="00776B47" w:rsidRDefault="00925A40" w:rsidP="00B81279">
            <w:pPr>
              <w:pStyle w:val="TAL"/>
              <w:rPr>
                <w:lang w:eastAsia="ja-JP"/>
              </w:rPr>
            </w:pPr>
            <w:r w:rsidRPr="00776B47">
              <w:rPr>
                <w:lang w:eastAsia="ja-JP"/>
              </w:rPr>
              <w:t>Maximum no. of Broadcast PLMN Ids. Value is 6.</w:t>
            </w:r>
          </w:p>
        </w:tc>
      </w:tr>
      <w:tr w:rsidR="00925A40" w:rsidRPr="00776B47" w:rsidTr="00B81279">
        <w:tc>
          <w:tcPr>
            <w:tcW w:w="3686" w:type="dxa"/>
          </w:tcPr>
          <w:p w:rsidR="00925A40" w:rsidRPr="00776B47" w:rsidRDefault="00925A40" w:rsidP="00B81279">
            <w:pPr>
              <w:pStyle w:val="TAL"/>
              <w:rPr>
                <w:bCs/>
                <w:lang w:eastAsia="ja-JP"/>
              </w:rPr>
            </w:pPr>
            <w:r w:rsidRPr="00776B47">
              <w:rPr>
                <w:bCs/>
                <w:lang w:eastAsia="zh-CN"/>
              </w:rPr>
              <w:t>maxnoofMBSFN</w:t>
            </w:r>
          </w:p>
        </w:tc>
        <w:tc>
          <w:tcPr>
            <w:tcW w:w="5670" w:type="dxa"/>
          </w:tcPr>
          <w:p w:rsidR="00925A40" w:rsidRPr="00776B47" w:rsidRDefault="00925A40" w:rsidP="00B81279">
            <w:pPr>
              <w:pStyle w:val="TAL"/>
              <w:rPr>
                <w:lang w:eastAsia="ja-JP"/>
              </w:rPr>
            </w:pPr>
            <w:r w:rsidRPr="00776B47">
              <w:rPr>
                <w:lang w:eastAsia="ja-JP"/>
              </w:rPr>
              <w:t xml:space="preserve">Maximum no. of </w:t>
            </w:r>
            <w:r w:rsidRPr="00776B47">
              <w:rPr>
                <w:bCs/>
                <w:lang w:eastAsia="zh-CN"/>
              </w:rPr>
              <w:t>MBSFN frame allocation with different offset</w:t>
            </w:r>
            <w:r w:rsidRPr="00776B47">
              <w:rPr>
                <w:lang w:eastAsia="ja-JP"/>
              </w:rPr>
              <w:t xml:space="preserve">. Value is </w:t>
            </w:r>
            <w:r w:rsidRPr="00776B47">
              <w:rPr>
                <w:lang w:eastAsia="zh-CN"/>
              </w:rPr>
              <w:t>8</w:t>
            </w:r>
            <w:r w:rsidRPr="00776B47">
              <w:rPr>
                <w:lang w:eastAsia="ja-JP"/>
              </w:rPr>
              <w:t>.</w:t>
            </w:r>
          </w:p>
        </w:tc>
      </w:tr>
      <w:tr w:rsidR="00925A40" w:rsidRPr="00776B47" w:rsidTr="00B81279">
        <w:tc>
          <w:tcPr>
            <w:tcW w:w="3686" w:type="dxa"/>
          </w:tcPr>
          <w:p w:rsidR="00925A40" w:rsidRPr="00776B47" w:rsidRDefault="00925A40" w:rsidP="00B81279">
            <w:pPr>
              <w:pStyle w:val="TAL"/>
              <w:rPr>
                <w:bCs/>
                <w:lang w:eastAsia="zh-CN"/>
              </w:rPr>
            </w:pPr>
            <w:r w:rsidRPr="00776B47">
              <w:rPr>
                <w:bCs/>
                <w:lang w:eastAsia="zh-CN"/>
              </w:rPr>
              <w:t>maxnoofMBMSServiceAreaIdentities</w:t>
            </w:r>
          </w:p>
        </w:tc>
        <w:tc>
          <w:tcPr>
            <w:tcW w:w="5670" w:type="dxa"/>
          </w:tcPr>
          <w:p w:rsidR="00925A40" w:rsidRPr="00776B47" w:rsidRDefault="00925A40" w:rsidP="00B81279">
            <w:pPr>
              <w:pStyle w:val="TAL"/>
              <w:rPr>
                <w:lang w:eastAsia="ja-JP"/>
              </w:rPr>
            </w:pPr>
            <w:r w:rsidRPr="00776B47">
              <w:rPr>
                <w:lang w:eastAsia="ja-JP"/>
              </w:rPr>
              <w:t xml:space="preserve">Maximum no. of </w:t>
            </w:r>
            <w:r w:rsidRPr="00776B47">
              <w:rPr>
                <w:lang w:eastAsia="zh-CN"/>
              </w:rPr>
              <w:t xml:space="preserve">MBMS </w:t>
            </w:r>
            <w:r w:rsidRPr="00776B47">
              <w:rPr>
                <w:lang w:eastAsia="ja-JP"/>
              </w:rPr>
              <w:t xml:space="preserve">Service Area Identities. </w:t>
            </w:r>
            <w:r w:rsidRPr="00776B47">
              <w:rPr>
                <w:lang w:eastAsia="zh-CN"/>
              </w:rPr>
              <w:t>V</w:t>
            </w:r>
            <w:r w:rsidRPr="00776B47">
              <w:rPr>
                <w:lang w:eastAsia="ja-JP"/>
              </w:rPr>
              <w:t>alue is</w:t>
            </w:r>
            <w:r w:rsidRPr="00776B47">
              <w:rPr>
                <w:lang w:eastAsia="zh-CN"/>
              </w:rPr>
              <w:t xml:space="preserve"> 256</w:t>
            </w:r>
            <w:r w:rsidRPr="00776B47">
              <w:rPr>
                <w:lang w:eastAsia="ja-JP"/>
              </w:rPr>
              <w:t>.</w:t>
            </w:r>
          </w:p>
        </w:tc>
      </w:tr>
    </w:tbl>
    <w:p w:rsidR="00925A40" w:rsidRPr="00776B47" w:rsidRDefault="00925A40" w:rsidP="00925A40"/>
    <w:p w:rsidR="00925A40" w:rsidRDefault="00925A40" w:rsidP="00925A40">
      <w:pPr>
        <w:rPr>
          <w:b/>
          <w:i/>
          <w:color w:val="CC00CC"/>
          <w:sz w:val="22"/>
          <w:lang w:eastAsia="zh-CN"/>
        </w:rPr>
      </w:pPr>
      <w:r w:rsidRPr="003E2FE9">
        <w:rPr>
          <w:rFonts w:hint="eastAsia"/>
          <w:b/>
          <w:i/>
          <w:color w:val="CC00CC"/>
          <w:sz w:val="22"/>
          <w:lang w:eastAsia="zh-CN"/>
        </w:rPr>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776B47" w:rsidRDefault="00925A40" w:rsidP="00925A40">
      <w:pPr>
        <w:pStyle w:val="3"/>
        <w:rPr>
          <w:ins w:id="34" w:author="Huawei" w:date="2019-04-11T15:51:00Z"/>
          <w:bCs/>
          <w:lang w:eastAsia="zh-CN"/>
        </w:rPr>
      </w:pPr>
      <w:bookmarkStart w:id="35" w:name="_Toc535237739"/>
      <w:ins w:id="36" w:author="Huawei" w:date="2019-04-11T15:51:00Z">
        <w:r w:rsidRPr="00776B47">
          <w:t>9.2.</w:t>
        </w:r>
        <w:r>
          <w:rPr>
            <w:bCs/>
            <w:lang w:eastAsia="zh-CN"/>
          </w:rPr>
          <w:t>xxx</w:t>
        </w:r>
        <w:r w:rsidRPr="00776B47">
          <w:tab/>
        </w:r>
        <w:r>
          <w:t>N</w:t>
        </w:r>
        <w:r w:rsidRPr="00776B47">
          <w:rPr>
            <w:bCs/>
            <w:lang w:eastAsia="zh-CN"/>
          </w:rPr>
          <w:t>PRACH Configuration</w:t>
        </w:r>
        <w:bookmarkEnd w:id="35"/>
      </w:ins>
    </w:p>
    <w:p w:rsidR="00925A40" w:rsidRPr="00776B47" w:rsidRDefault="00925A40" w:rsidP="00925A40">
      <w:pPr>
        <w:rPr>
          <w:ins w:id="37" w:author="Huawei" w:date="2019-04-11T15:51:00Z"/>
          <w:lang w:eastAsia="zh-CN"/>
        </w:rPr>
      </w:pPr>
      <w:ins w:id="38" w:author="Huawei" w:date="2019-04-11T15:51:00Z">
        <w:r w:rsidRPr="00776B47">
          <w:t>Th</w:t>
        </w:r>
        <w:r w:rsidRPr="00776B47">
          <w:rPr>
            <w:lang w:eastAsia="zh-CN"/>
          </w:rPr>
          <w:t>is</w:t>
        </w:r>
        <w:r w:rsidRPr="00776B47">
          <w:t xml:space="preserve"> </w:t>
        </w:r>
        <w:r w:rsidRPr="00776B47">
          <w:rPr>
            <w:lang w:eastAsia="zh-CN"/>
          </w:rPr>
          <w:t xml:space="preserve">IE indicates the </w:t>
        </w:r>
        <w:r>
          <w:rPr>
            <w:lang w:eastAsia="zh-CN"/>
          </w:rPr>
          <w:t>N</w:t>
        </w:r>
        <w:r w:rsidRPr="00776B47">
          <w:rPr>
            <w:lang w:eastAsia="zh-CN"/>
          </w:rPr>
          <w:t xml:space="preserve">PRACH </w:t>
        </w:r>
      </w:ins>
      <w:ins w:id="39" w:author="Huawei" w:date="2019-04-11T16:20:00Z">
        <w:r>
          <w:rPr>
            <w:lang w:eastAsia="zh-CN"/>
          </w:rPr>
          <w:t>Configuration</w:t>
        </w:r>
      </w:ins>
      <w:ins w:id="40" w:author="Huawei" w:date="2019-04-11T15:51:00Z">
        <w:r w:rsidRPr="00776B47">
          <w:rPr>
            <w:lang w:eastAsia="zh-CN"/>
          </w:rPr>
          <w:t>.</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1098"/>
        <w:gridCol w:w="1879"/>
        <w:gridCol w:w="1361"/>
        <w:gridCol w:w="1080"/>
        <w:gridCol w:w="1080"/>
      </w:tblGrid>
      <w:tr w:rsidR="0075087C" w:rsidRPr="00776B47" w:rsidTr="00B81279">
        <w:trPr>
          <w:ins w:id="41" w:author="Huawei" w:date="2019-06-28T15:22:00Z"/>
        </w:trPr>
        <w:tc>
          <w:tcPr>
            <w:tcW w:w="2376" w:type="dxa"/>
          </w:tcPr>
          <w:p w:rsidR="0075087C" w:rsidRPr="00776B47" w:rsidRDefault="0075087C" w:rsidP="00B81279">
            <w:pPr>
              <w:pStyle w:val="TAH"/>
              <w:rPr>
                <w:ins w:id="42" w:author="Huawei" w:date="2019-06-28T15:22:00Z"/>
                <w:lang w:eastAsia="ja-JP"/>
              </w:rPr>
            </w:pPr>
            <w:ins w:id="43" w:author="Huawei" w:date="2019-06-28T15:22:00Z">
              <w:r w:rsidRPr="00776B47">
                <w:rPr>
                  <w:lang w:eastAsia="ja-JP"/>
                </w:rPr>
                <w:lastRenderedPageBreak/>
                <w:t>IE/Group Name</w:t>
              </w:r>
            </w:ins>
          </w:p>
        </w:tc>
        <w:tc>
          <w:tcPr>
            <w:tcW w:w="1134" w:type="dxa"/>
          </w:tcPr>
          <w:p w:rsidR="0075087C" w:rsidRPr="00776B47" w:rsidRDefault="0075087C" w:rsidP="00B81279">
            <w:pPr>
              <w:pStyle w:val="TAH"/>
              <w:rPr>
                <w:ins w:id="44" w:author="Huawei" w:date="2019-06-28T15:22:00Z"/>
                <w:lang w:eastAsia="ja-JP"/>
              </w:rPr>
            </w:pPr>
            <w:ins w:id="45" w:author="Huawei" w:date="2019-06-28T15:22:00Z">
              <w:r w:rsidRPr="00776B47">
                <w:rPr>
                  <w:lang w:eastAsia="ja-JP"/>
                </w:rPr>
                <w:t>Presence</w:t>
              </w:r>
            </w:ins>
          </w:p>
        </w:tc>
        <w:tc>
          <w:tcPr>
            <w:tcW w:w="1098" w:type="dxa"/>
          </w:tcPr>
          <w:p w:rsidR="0075087C" w:rsidRPr="00776B47" w:rsidRDefault="0075087C" w:rsidP="00B81279">
            <w:pPr>
              <w:pStyle w:val="TAH"/>
              <w:rPr>
                <w:ins w:id="46" w:author="Huawei" w:date="2019-06-28T15:22:00Z"/>
                <w:lang w:eastAsia="ja-JP"/>
              </w:rPr>
            </w:pPr>
            <w:ins w:id="47" w:author="Huawei" w:date="2019-06-28T15:22:00Z">
              <w:r w:rsidRPr="00776B47">
                <w:rPr>
                  <w:lang w:eastAsia="ja-JP"/>
                </w:rPr>
                <w:t>Range</w:t>
              </w:r>
            </w:ins>
          </w:p>
        </w:tc>
        <w:tc>
          <w:tcPr>
            <w:tcW w:w="1879" w:type="dxa"/>
          </w:tcPr>
          <w:p w:rsidR="0075087C" w:rsidRPr="00776B47" w:rsidRDefault="0075087C" w:rsidP="00B81279">
            <w:pPr>
              <w:pStyle w:val="TAH"/>
              <w:rPr>
                <w:ins w:id="48" w:author="Huawei" w:date="2019-06-28T15:22:00Z"/>
                <w:lang w:eastAsia="ja-JP"/>
              </w:rPr>
            </w:pPr>
            <w:ins w:id="49" w:author="Huawei" w:date="2019-06-28T15:22:00Z">
              <w:r w:rsidRPr="00776B47">
                <w:rPr>
                  <w:lang w:eastAsia="ja-JP"/>
                </w:rPr>
                <w:t>IE type and reference</w:t>
              </w:r>
            </w:ins>
          </w:p>
        </w:tc>
        <w:tc>
          <w:tcPr>
            <w:tcW w:w="1361" w:type="dxa"/>
          </w:tcPr>
          <w:p w:rsidR="0075087C" w:rsidRPr="00776B47" w:rsidRDefault="0075087C" w:rsidP="00B81279">
            <w:pPr>
              <w:pStyle w:val="TAH"/>
              <w:rPr>
                <w:ins w:id="50" w:author="Huawei" w:date="2019-06-28T15:22:00Z"/>
                <w:lang w:eastAsia="ja-JP"/>
              </w:rPr>
            </w:pPr>
            <w:ins w:id="51" w:author="Huawei" w:date="2019-06-28T15:22:00Z">
              <w:r w:rsidRPr="00776B47">
                <w:rPr>
                  <w:lang w:eastAsia="ja-JP"/>
                </w:rPr>
                <w:t>Semantics description</w:t>
              </w:r>
            </w:ins>
          </w:p>
        </w:tc>
        <w:tc>
          <w:tcPr>
            <w:tcW w:w="1080" w:type="dxa"/>
          </w:tcPr>
          <w:p w:rsidR="0075087C" w:rsidRPr="00776B47" w:rsidRDefault="0075087C" w:rsidP="00B81279">
            <w:pPr>
              <w:pStyle w:val="TAH"/>
              <w:rPr>
                <w:ins w:id="52" w:author="Huawei" w:date="2019-06-28T15:22:00Z"/>
                <w:lang w:eastAsia="ja-JP"/>
              </w:rPr>
            </w:pPr>
            <w:ins w:id="53" w:author="Huawei" w:date="2019-06-28T15:22:00Z">
              <w:r w:rsidRPr="00776B47">
                <w:rPr>
                  <w:lang w:eastAsia="ja-JP"/>
                </w:rPr>
                <w:t>Criticality</w:t>
              </w:r>
            </w:ins>
          </w:p>
        </w:tc>
        <w:tc>
          <w:tcPr>
            <w:tcW w:w="1080" w:type="dxa"/>
          </w:tcPr>
          <w:p w:rsidR="0075087C" w:rsidRPr="00776B47" w:rsidRDefault="0075087C" w:rsidP="00B81279">
            <w:pPr>
              <w:pStyle w:val="TAH"/>
              <w:rPr>
                <w:ins w:id="54" w:author="Huawei" w:date="2019-06-28T15:22:00Z"/>
                <w:lang w:eastAsia="ja-JP"/>
              </w:rPr>
            </w:pPr>
            <w:ins w:id="55" w:author="Huawei" w:date="2019-06-28T15:22:00Z">
              <w:r w:rsidRPr="00776B47">
                <w:rPr>
                  <w:lang w:eastAsia="ja-JP"/>
                </w:rPr>
                <w:t>Assigned Criticality</w:t>
              </w:r>
            </w:ins>
          </w:p>
        </w:tc>
      </w:tr>
      <w:tr w:rsidR="0075087C" w:rsidRPr="00776B47" w:rsidTr="00B81279">
        <w:trPr>
          <w:ins w:id="56" w:author="Huawei" w:date="2019-06-28T15:22:00Z"/>
        </w:trPr>
        <w:tc>
          <w:tcPr>
            <w:tcW w:w="2376" w:type="dxa"/>
          </w:tcPr>
          <w:p w:rsidR="0075087C" w:rsidRPr="00776B47" w:rsidRDefault="0075087C" w:rsidP="00B81279">
            <w:pPr>
              <w:pStyle w:val="TAL"/>
              <w:rPr>
                <w:ins w:id="57" w:author="Huawei" w:date="2019-06-28T15:22:00Z"/>
                <w:lang w:eastAsia="zh-CN"/>
              </w:rPr>
            </w:pPr>
            <w:ins w:id="58" w:author="Huawei" w:date="2019-06-28T15:22:00Z">
              <w:r>
                <w:rPr>
                  <w:lang w:eastAsia="zh-CN"/>
                </w:rPr>
                <w:t>Anchor Carrier NPRACH Configuration</w:t>
              </w:r>
            </w:ins>
          </w:p>
        </w:tc>
        <w:tc>
          <w:tcPr>
            <w:tcW w:w="1134" w:type="dxa"/>
          </w:tcPr>
          <w:p w:rsidR="0075087C" w:rsidRPr="00776B47" w:rsidRDefault="0075087C" w:rsidP="00B81279">
            <w:pPr>
              <w:pStyle w:val="TAL"/>
              <w:rPr>
                <w:ins w:id="59" w:author="Huawei" w:date="2019-06-28T15:22:00Z"/>
                <w:lang w:eastAsia="ja-JP"/>
              </w:rPr>
            </w:pPr>
            <w:ins w:id="60" w:author="Huawei" w:date="2019-06-28T15:22:00Z">
              <w:r>
                <w:rPr>
                  <w:lang w:eastAsia="ja-JP"/>
                </w:rPr>
                <w:t>M</w:t>
              </w:r>
            </w:ins>
          </w:p>
        </w:tc>
        <w:tc>
          <w:tcPr>
            <w:tcW w:w="1098" w:type="dxa"/>
          </w:tcPr>
          <w:p w:rsidR="0075087C" w:rsidRPr="00776B47" w:rsidRDefault="0075087C" w:rsidP="00B81279">
            <w:pPr>
              <w:pStyle w:val="TAL"/>
              <w:rPr>
                <w:ins w:id="61" w:author="Huawei" w:date="2019-06-28T15:22:00Z"/>
                <w:lang w:eastAsia="ja-JP"/>
              </w:rPr>
            </w:pPr>
          </w:p>
        </w:tc>
        <w:tc>
          <w:tcPr>
            <w:tcW w:w="1879" w:type="dxa"/>
          </w:tcPr>
          <w:p w:rsidR="0075087C" w:rsidRDefault="0075087C" w:rsidP="00B81279">
            <w:pPr>
              <w:pStyle w:val="TAL"/>
              <w:rPr>
                <w:ins w:id="62" w:author="Huawei" w:date="2019-06-28T15:22:00Z"/>
                <w:rFonts w:cs="Arial"/>
                <w:szCs w:val="18"/>
                <w:lang w:eastAsia="zh-CN"/>
              </w:rPr>
            </w:pPr>
            <w:ins w:id="63" w:author="Huawei" w:date="2019-06-28T15:22:00Z">
              <w:r>
                <w:rPr>
                  <w:rFonts w:cs="Arial"/>
                  <w:szCs w:val="18"/>
                  <w:lang w:eastAsia="zh-CN"/>
                </w:rPr>
                <w:t>NPRACH Parameters List</w:t>
              </w:r>
            </w:ins>
          </w:p>
          <w:p w:rsidR="0075087C" w:rsidRPr="00776B47" w:rsidRDefault="0075087C" w:rsidP="00B81279">
            <w:pPr>
              <w:pStyle w:val="TAL"/>
              <w:rPr>
                <w:ins w:id="64" w:author="Huawei" w:date="2019-06-28T15:22:00Z"/>
                <w:rFonts w:cs="Arial"/>
                <w:szCs w:val="18"/>
                <w:lang w:eastAsia="zh-CN"/>
              </w:rPr>
            </w:pPr>
            <w:ins w:id="65" w:author="Huawei" w:date="2019-06-28T15:22:00Z">
              <w:r>
                <w:rPr>
                  <w:rFonts w:cs="Arial"/>
                  <w:szCs w:val="18"/>
                  <w:lang w:eastAsia="zh-CN"/>
                </w:rPr>
                <w:t>9.2.yyy</w:t>
              </w:r>
            </w:ins>
          </w:p>
        </w:tc>
        <w:tc>
          <w:tcPr>
            <w:tcW w:w="1361" w:type="dxa"/>
          </w:tcPr>
          <w:p w:rsidR="0075087C" w:rsidRPr="00776B47" w:rsidRDefault="0075087C" w:rsidP="00B81279">
            <w:pPr>
              <w:pStyle w:val="TAL"/>
              <w:rPr>
                <w:ins w:id="66" w:author="Huawei" w:date="2019-06-28T15:22:00Z"/>
                <w:lang w:eastAsia="zh-CN"/>
              </w:rPr>
            </w:pPr>
          </w:p>
        </w:tc>
        <w:tc>
          <w:tcPr>
            <w:tcW w:w="1080" w:type="dxa"/>
          </w:tcPr>
          <w:p w:rsidR="0075087C" w:rsidRPr="00776B47" w:rsidRDefault="0075087C" w:rsidP="00B81279">
            <w:pPr>
              <w:pStyle w:val="TAC"/>
              <w:rPr>
                <w:ins w:id="67" w:author="Huawei" w:date="2019-06-28T15:22:00Z"/>
                <w:rFonts w:cs="Arial"/>
                <w:szCs w:val="18"/>
                <w:lang w:eastAsia="ja-JP"/>
              </w:rPr>
            </w:pPr>
            <w:ins w:id="68" w:author="Huawei" w:date="2019-06-28T15:22:00Z">
              <w:r w:rsidRPr="009C7CE6">
                <w:t>YES</w:t>
              </w:r>
            </w:ins>
          </w:p>
        </w:tc>
        <w:tc>
          <w:tcPr>
            <w:tcW w:w="1080" w:type="dxa"/>
          </w:tcPr>
          <w:p w:rsidR="0075087C" w:rsidRPr="00776B47" w:rsidRDefault="0075087C" w:rsidP="00B81279">
            <w:pPr>
              <w:pStyle w:val="TAC"/>
              <w:rPr>
                <w:ins w:id="69" w:author="Huawei" w:date="2019-06-28T15:22:00Z"/>
                <w:rFonts w:cs="Arial"/>
                <w:szCs w:val="18"/>
                <w:lang w:eastAsia="ja-JP"/>
              </w:rPr>
            </w:pPr>
            <w:ins w:id="70" w:author="Huawei" w:date="2019-06-28T15:22:00Z">
              <w:r w:rsidRPr="009C7CE6">
                <w:t>ignore</w:t>
              </w:r>
            </w:ins>
          </w:p>
        </w:tc>
      </w:tr>
      <w:tr w:rsidR="0075087C" w:rsidRPr="00776B47" w:rsidTr="00B81279">
        <w:trPr>
          <w:ins w:id="71" w:author="Huawei" w:date="2019-06-28T15:22:00Z"/>
        </w:trPr>
        <w:tc>
          <w:tcPr>
            <w:tcW w:w="2376" w:type="dxa"/>
          </w:tcPr>
          <w:p w:rsidR="0075087C" w:rsidRPr="00776B47" w:rsidRDefault="0075087C" w:rsidP="00B81279">
            <w:pPr>
              <w:pStyle w:val="TAL"/>
              <w:rPr>
                <w:ins w:id="72" w:author="Huawei" w:date="2019-06-28T15:22:00Z"/>
                <w:lang w:eastAsia="zh-CN"/>
              </w:rPr>
            </w:pPr>
            <w:ins w:id="73" w:author="Huawei" w:date="2019-06-28T15:22:00Z">
              <w:r>
                <w:rPr>
                  <w:rFonts w:hint="eastAsia"/>
                  <w:lang w:eastAsia="zh-CN"/>
                </w:rPr>
                <w:t>Non-</w:t>
              </w:r>
              <w:r>
                <w:rPr>
                  <w:lang w:eastAsia="zh-CN"/>
                </w:rPr>
                <w:t>Anchor-Carrier NPRACH Configuration List</w:t>
              </w:r>
            </w:ins>
          </w:p>
        </w:tc>
        <w:tc>
          <w:tcPr>
            <w:tcW w:w="1134" w:type="dxa"/>
          </w:tcPr>
          <w:p w:rsidR="0075087C" w:rsidRPr="00776B47" w:rsidRDefault="0075087C" w:rsidP="00B81279">
            <w:pPr>
              <w:pStyle w:val="TAL"/>
              <w:rPr>
                <w:ins w:id="74" w:author="Huawei" w:date="2019-06-28T15:22:00Z"/>
                <w:lang w:eastAsia="ja-JP"/>
              </w:rPr>
            </w:pPr>
          </w:p>
        </w:tc>
        <w:tc>
          <w:tcPr>
            <w:tcW w:w="1098" w:type="dxa"/>
          </w:tcPr>
          <w:p w:rsidR="0075087C" w:rsidRPr="00776B47" w:rsidRDefault="0075087C" w:rsidP="00B81279">
            <w:pPr>
              <w:pStyle w:val="TAL"/>
              <w:rPr>
                <w:ins w:id="75" w:author="Huawei" w:date="2019-06-28T15:22:00Z"/>
                <w:lang w:eastAsia="ja-JP"/>
              </w:rPr>
            </w:pPr>
            <w:ins w:id="76" w:author="Huawei" w:date="2019-06-28T15:22:00Z">
              <w:r w:rsidRPr="009C7CE6">
                <w:rPr>
                  <w:i/>
                </w:rPr>
                <w:t>0..&lt;maxnoof</w:t>
              </w:r>
              <w:r>
                <w:rPr>
                  <w:i/>
                </w:rPr>
                <w:t>NonAnchorCarriers</w:t>
              </w:r>
              <w:r w:rsidRPr="009C7CE6">
                <w:rPr>
                  <w:i/>
                </w:rPr>
                <w:t>&gt;</w:t>
              </w:r>
            </w:ins>
          </w:p>
        </w:tc>
        <w:tc>
          <w:tcPr>
            <w:tcW w:w="1879" w:type="dxa"/>
          </w:tcPr>
          <w:p w:rsidR="0075087C" w:rsidRPr="00776B47" w:rsidRDefault="0075087C" w:rsidP="00B81279">
            <w:pPr>
              <w:pStyle w:val="TAL"/>
              <w:rPr>
                <w:ins w:id="77" w:author="Huawei" w:date="2019-06-28T15:22:00Z"/>
                <w:lang w:eastAsia="zh-CN"/>
              </w:rPr>
            </w:pPr>
          </w:p>
        </w:tc>
        <w:tc>
          <w:tcPr>
            <w:tcW w:w="1361" w:type="dxa"/>
          </w:tcPr>
          <w:p w:rsidR="0075087C" w:rsidRPr="00776B47" w:rsidRDefault="0075087C" w:rsidP="00B81279">
            <w:pPr>
              <w:pStyle w:val="TAL"/>
              <w:rPr>
                <w:ins w:id="78" w:author="Huawei" w:date="2019-06-28T15:22:00Z"/>
                <w:lang w:eastAsia="zh-CN"/>
              </w:rPr>
            </w:pPr>
          </w:p>
        </w:tc>
        <w:tc>
          <w:tcPr>
            <w:tcW w:w="1080" w:type="dxa"/>
          </w:tcPr>
          <w:p w:rsidR="0075087C" w:rsidRPr="00776B47" w:rsidRDefault="0075087C" w:rsidP="00B81279">
            <w:pPr>
              <w:pStyle w:val="TAC"/>
              <w:rPr>
                <w:ins w:id="79" w:author="Huawei" w:date="2019-06-28T15:22:00Z"/>
                <w:lang w:eastAsia="ja-JP"/>
              </w:rPr>
            </w:pPr>
            <w:ins w:id="80" w:author="Huawei" w:date="2019-06-28T15:22:00Z">
              <w:r w:rsidRPr="009C7CE6">
                <w:rPr>
                  <w:lang w:eastAsia="zh-CN"/>
                </w:rPr>
                <w:t>GLOBAL</w:t>
              </w:r>
            </w:ins>
          </w:p>
        </w:tc>
        <w:tc>
          <w:tcPr>
            <w:tcW w:w="1080" w:type="dxa"/>
          </w:tcPr>
          <w:p w:rsidR="0075087C" w:rsidRPr="00776B47" w:rsidRDefault="0075087C" w:rsidP="00B81279">
            <w:pPr>
              <w:pStyle w:val="TAC"/>
              <w:rPr>
                <w:ins w:id="81" w:author="Huawei" w:date="2019-06-28T15:22:00Z"/>
                <w:lang w:eastAsia="ja-JP"/>
              </w:rPr>
            </w:pPr>
            <w:ins w:id="82" w:author="Huawei" w:date="2019-06-28T15:22:00Z">
              <w:r w:rsidRPr="009C7CE6">
                <w:rPr>
                  <w:lang w:eastAsia="zh-CN"/>
                </w:rPr>
                <w:t>ignore</w:t>
              </w:r>
            </w:ins>
          </w:p>
        </w:tc>
      </w:tr>
      <w:tr w:rsidR="0075087C" w:rsidRPr="00776B47" w:rsidTr="00B81279">
        <w:trPr>
          <w:ins w:id="83" w:author="Huawei" w:date="2019-06-28T15:22:00Z"/>
        </w:trPr>
        <w:tc>
          <w:tcPr>
            <w:tcW w:w="2376" w:type="dxa"/>
          </w:tcPr>
          <w:p w:rsidR="0075087C" w:rsidRDefault="0075087C" w:rsidP="00B81279">
            <w:pPr>
              <w:pStyle w:val="TAL"/>
              <w:rPr>
                <w:ins w:id="84" w:author="Huawei" w:date="2019-06-28T15:22:00Z"/>
                <w:lang w:eastAsia="zh-CN"/>
              </w:rPr>
            </w:pPr>
            <w:ins w:id="85" w:author="Huawei" w:date="2019-06-28T15:22:00Z">
              <w:r w:rsidRPr="009C7CE6">
                <w:rPr>
                  <w:lang w:eastAsia="zh-CN"/>
                </w:rPr>
                <w:t>&gt;</w:t>
              </w:r>
              <w:r>
                <w:rPr>
                  <w:rFonts w:hint="eastAsia"/>
                  <w:lang w:eastAsia="zh-CN"/>
                </w:rPr>
                <w:t xml:space="preserve"> </w:t>
              </w:r>
              <w:r>
                <w:rPr>
                  <w:lang w:eastAsia="zh-CN"/>
                </w:rPr>
                <w:t xml:space="preserve">Non Anchor Carrier </w:t>
              </w:r>
              <w:r>
                <w:rPr>
                  <w:rFonts w:hint="eastAsia"/>
                  <w:lang w:eastAsia="zh-CN"/>
                </w:rPr>
                <w:t>NPRACH Configuration</w:t>
              </w:r>
            </w:ins>
          </w:p>
        </w:tc>
        <w:tc>
          <w:tcPr>
            <w:tcW w:w="1134" w:type="dxa"/>
          </w:tcPr>
          <w:p w:rsidR="0075087C" w:rsidRPr="00776B47" w:rsidRDefault="0075087C" w:rsidP="00B81279">
            <w:pPr>
              <w:pStyle w:val="TAL"/>
              <w:rPr>
                <w:ins w:id="86" w:author="Huawei" w:date="2019-06-28T15:22:00Z"/>
                <w:lang w:eastAsia="ja-JP"/>
              </w:rPr>
            </w:pPr>
            <w:ins w:id="87" w:author="Huawei" w:date="2019-06-28T15:22:00Z">
              <w:r>
                <w:rPr>
                  <w:rFonts w:hint="eastAsia"/>
                  <w:lang w:eastAsia="zh-CN"/>
                </w:rPr>
                <w:t>M</w:t>
              </w:r>
            </w:ins>
          </w:p>
        </w:tc>
        <w:tc>
          <w:tcPr>
            <w:tcW w:w="1098" w:type="dxa"/>
          </w:tcPr>
          <w:p w:rsidR="0075087C" w:rsidRPr="009C7CE6" w:rsidRDefault="0075087C" w:rsidP="00B81279">
            <w:pPr>
              <w:pStyle w:val="TAL"/>
              <w:rPr>
                <w:ins w:id="88" w:author="Huawei" w:date="2019-06-28T15:22:00Z"/>
                <w:i/>
              </w:rPr>
            </w:pPr>
          </w:p>
        </w:tc>
        <w:tc>
          <w:tcPr>
            <w:tcW w:w="1879" w:type="dxa"/>
          </w:tcPr>
          <w:p w:rsidR="0075087C" w:rsidRDefault="0075087C" w:rsidP="00B81279">
            <w:pPr>
              <w:pStyle w:val="TAL"/>
              <w:rPr>
                <w:ins w:id="89" w:author="Huawei" w:date="2019-06-28T15:22:00Z"/>
                <w:rFonts w:cs="Arial"/>
                <w:szCs w:val="18"/>
                <w:lang w:eastAsia="zh-CN"/>
              </w:rPr>
            </w:pPr>
            <w:ins w:id="90" w:author="Huawei" w:date="2019-06-28T15:22:00Z">
              <w:r>
                <w:rPr>
                  <w:rFonts w:cs="Arial"/>
                  <w:szCs w:val="18"/>
                  <w:lang w:eastAsia="zh-CN"/>
                </w:rPr>
                <w:t>NPRACH Parameters List</w:t>
              </w:r>
            </w:ins>
          </w:p>
          <w:p w:rsidR="0075087C" w:rsidRPr="00776B47" w:rsidRDefault="0075087C" w:rsidP="00B81279">
            <w:pPr>
              <w:pStyle w:val="TAL"/>
              <w:rPr>
                <w:ins w:id="91" w:author="Huawei" w:date="2019-06-28T15:22:00Z"/>
                <w:lang w:eastAsia="zh-CN"/>
              </w:rPr>
            </w:pPr>
            <w:ins w:id="92" w:author="Huawei" w:date="2019-06-28T15:22:00Z">
              <w:r>
                <w:rPr>
                  <w:rFonts w:cs="Arial"/>
                  <w:szCs w:val="18"/>
                  <w:lang w:eastAsia="zh-CN"/>
                </w:rPr>
                <w:t>9.2.yyy</w:t>
              </w:r>
            </w:ins>
          </w:p>
        </w:tc>
        <w:tc>
          <w:tcPr>
            <w:tcW w:w="1361" w:type="dxa"/>
          </w:tcPr>
          <w:p w:rsidR="0075087C" w:rsidRPr="00776B47" w:rsidRDefault="0075087C" w:rsidP="00B81279">
            <w:pPr>
              <w:pStyle w:val="TAL"/>
              <w:rPr>
                <w:ins w:id="93" w:author="Huawei" w:date="2019-06-28T15:22:00Z"/>
                <w:lang w:eastAsia="zh-CN"/>
              </w:rPr>
            </w:pPr>
          </w:p>
        </w:tc>
        <w:tc>
          <w:tcPr>
            <w:tcW w:w="1080" w:type="dxa"/>
          </w:tcPr>
          <w:p w:rsidR="0075087C" w:rsidRPr="009C7CE6" w:rsidRDefault="0075087C" w:rsidP="00B81279">
            <w:pPr>
              <w:pStyle w:val="TAC"/>
              <w:rPr>
                <w:ins w:id="94" w:author="Huawei" w:date="2019-06-28T15:22:00Z"/>
                <w:lang w:eastAsia="zh-CN"/>
              </w:rPr>
            </w:pPr>
            <w:ins w:id="95" w:author="Huawei" w:date="2019-06-28T15:22:00Z">
              <w:r>
                <w:rPr>
                  <w:rFonts w:hint="eastAsia"/>
                  <w:lang w:eastAsia="zh-CN"/>
                </w:rPr>
                <w:t>-</w:t>
              </w:r>
            </w:ins>
          </w:p>
        </w:tc>
        <w:tc>
          <w:tcPr>
            <w:tcW w:w="1080" w:type="dxa"/>
          </w:tcPr>
          <w:p w:rsidR="0075087C" w:rsidRPr="009C7CE6" w:rsidRDefault="0075087C" w:rsidP="00B81279">
            <w:pPr>
              <w:pStyle w:val="TAC"/>
              <w:rPr>
                <w:ins w:id="96" w:author="Huawei" w:date="2019-06-28T15:22:00Z"/>
                <w:lang w:eastAsia="zh-CN"/>
              </w:rPr>
            </w:pPr>
            <w:ins w:id="97" w:author="Huawei" w:date="2019-06-28T15:22:00Z">
              <w:r>
                <w:rPr>
                  <w:rFonts w:hint="eastAsia"/>
                  <w:lang w:eastAsia="zh-CN"/>
                </w:rPr>
                <w:t>-</w:t>
              </w:r>
            </w:ins>
          </w:p>
        </w:tc>
      </w:tr>
      <w:tr w:rsidR="0075087C" w:rsidRPr="00776B47" w:rsidTr="00B81279">
        <w:trPr>
          <w:ins w:id="98" w:author="Huawei" w:date="2019-06-28T15:22:00Z"/>
        </w:trPr>
        <w:tc>
          <w:tcPr>
            <w:tcW w:w="2376" w:type="dxa"/>
          </w:tcPr>
          <w:p w:rsidR="0075087C" w:rsidRDefault="0075087C" w:rsidP="00B81279">
            <w:pPr>
              <w:pStyle w:val="TAL"/>
              <w:rPr>
                <w:ins w:id="99" w:author="Huawei" w:date="2019-06-28T15:22:00Z"/>
                <w:lang w:eastAsia="zh-CN"/>
              </w:rPr>
            </w:pPr>
            <w:ins w:id="100" w:author="Huawei" w:date="2019-06-28T15:22:00Z">
              <w:r>
                <w:rPr>
                  <w:lang w:eastAsia="zh-CN"/>
                </w:rPr>
                <w:t xml:space="preserve">&gt; CHOICE  </w:t>
              </w:r>
              <w:r w:rsidRPr="0075087C">
                <w:rPr>
                  <w:i/>
                  <w:lang w:eastAsia="zh-CN"/>
                </w:rPr>
                <w:t>Non Anchor Carrier Info</w:t>
              </w:r>
            </w:ins>
          </w:p>
        </w:tc>
        <w:tc>
          <w:tcPr>
            <w:tcW w:w="1134" w:type="dxa"/>
          </w:tcPr>
          <w:p w:rsidR="0075087C" w:rsidRPr="00776B47" w:rsidRDefault="0075087C" w:rsidP="00B81279">
            <w:pPr>
              <w:pStyle w:val="TAL"/>
              <w:rPr>
                <w:ins w:id="101" w:author="Huawei" w:date="2019-06-28T15:22:00Z"/>
                <w:lang w:eastAsia="ja-JP"/>
              </w:rPr>
            </w:pPr>
          </w:p>
        </w:tc>
        <w:tc>
          <w:tcPr>
            <w:tcW w:w="1098" w:type="dxa"/>
          </w:tcPr>
          <w:p w:rsidR="0075087C" w:rsidRPr="009C7CE6" w:rsidRDefault="0075087C" w:rsidP="00B81279">
            <w:pPr>
              <w:pStyle w:val="TAL"/>
              <w:rPr>
                <w:ins w:id="102" w:author="Huawei" w:date="2019-06-28T15:22:00Z"/>
                <w:i/>
              </w:rPr>
            </w:pPr>
          </w:p>
        </w:tc>
        <w:tc>
          <w:tcPr>
            <w:tcW w:w="1879" w:type="dxa"/>
          </w:tcPr>
          <w:p w:rsidR="0075087C" w:rsidRPr="00776B47" w:rsidRDefault="0075087C" w:rsidP="00B81279">
            <w:pPr>
              <w:pStyle w:val="TAL"/>
              <w:rPr>
                <w:ins w:id="103" w:author="Huawei" w:date="2019-06-28T15:22:00Z"/>
                <w:lang w:eastAsia="zh-CN"/>
              </w:rPr>
            </w:pPr>
          </w:p>
        </w:tc>
        <w:tc>
          <w:tcPr>
            <w:tcW w:w="1361" w:type="dxa"/>
          </w:tcPr>
          <w:p w:rsidR="0075087C" w:rsidRPr="00776B47" w:rsidRDefault="0075087C" w:rsidP="00B81279">
            <w:pPr>
              <w:pStyle w:val="TAL"/>
              <w:rPr>
                <w:ins w:id="104" w:author="Huawei" w:date="2019-06-28T15:22:00Z"/>
                <w:lang w:eastAsia="zh-CN"/>
              </w:rPr>
            </w:pPr>
          </w:p>
        </w:tc>
        <w:tc>
          <w:tcPr>
            <w:tcW w:w="1080" w:type="dxa"/>
          </w:tcPr>
          <w:p w:rsidR="0075087C" w:rsidRPr="009C7CE6" w:rsidRDefault="0075087C" w:rsidP="00B81279">
            <w:pPr>
              <w:pStyle w:val="TAC"/>
              <w:rPr>
                <w:ins w:id="105" w:author="Huawei" w:date="2019-06-28T15:22:00Z"/>
                <w:lang w:eastAsia="zh-CN"/>
              </w:rPr>
            </w:pPr>
          </w:p>
        </w:tc>
        <w:tc>
          <w:tcPr>
            <w:tcW w:w="1080" w:type="dxa"/>
          </w:tcPr>
          <w:p w:rsidR="0075087C" w:rsidRPr="009C7CE6" w:rsidRDefault="0075087C" w:rsidP="00B81279">
            <w:pPr>
              <w:pStyle w:val="TAC"/>
              <w:rPr>
                <w:ins w:id="106" w:author="Huawei" w:date="2019-06-28T15:22:00Z"/>
                <w:lang w:eastAsia="zh-CN"/>
              </w:rPr>
            </w:pPr>
          </w:p>
        </w:tc>
      </w:tr>
      <w:tr w:rsidR="0075087C" w:rsidRPr="00776B47" w:rsidTr="00B81279">
        <w:trPr>
          <w:ins w:id="107" w:author="Huawei" w:date="2019-06-28T15:22:00Z"/>
        </w:trPr>
        <w:tc>
          <w:tcPr>
            <w:tcW w:w="2376" w:type="dxa"/>
          </w:tcPr>
          <w:p w:rsidR="0075087C" w:rsidRDefault="0075087C" w:rsidP="00B81279">
            <w:pPr>
              <w:pStyle w:val="TAL"/>
              <w:overflowPunct w:val="0"/>
              <w:autoSpaceDE w:val="0"/>
              <w:autoSpaceDN w:val="0"/>
              <w:adjustRightInd w:val="0"/>
              <w:ind w:left="142"/>
              <w:textAlignment w:val="baseline"/>
              <w:rPr>
                <w:ins w:id="108" w:author="Huawei" w:date="2019-06-28T15:22:00Z"/>
                <w:lang w:eastAsia="zh-CN"/>
              </w:rPr>
            </w:pPr>
            <w:ins w:id="109" w:author="Huawei" w:date="2019-06-28T15:22:00Z">
              <w:r w:rsidRPr="00B81279">
                <w:rPr>
                  <w:i/>
                  <w:iCs/>
                  <w:lang w:eastAsia="ja-JP"/>
                </w:rPr>
                <w:t>&gt;&gt;FDD</w:t>
              </w:r>
            </w:ins>
          </w:p>
        </w:tc>
        <w:tc>
          <w:tcPr>
            <w:tcW w:w="1134" w:type="dxa"/>
          </w:tcPr>
          <w:p w:rsidR="0075087C" w:rsidRPr="00776B47" w:rsidRDefault="0075087C" w:rsidP="00B81279">
            <w:pPr>
              <w:pStyle w:val="TAL"/>
              <w:rPr>
                <w:ins w:id="110" w:author="Huawei" w:date="2019-06-28T15:22:00Z"/>
                <w:lang w:eastAsia="ja-JP"/>
              </w:rPr>
            </w:pPr>
          </w:p>
        </w:tc>
        <w:tc>
          <w:tcPr>
            <w:tcW w:w="1098" w:type="dxa"/>
          </w:tcPr>
          <w:p w:rsidR="0075087C" w:rsidRPr="009C7CE6" w:rsidRDefault="0075087C" w:rsidP="00B81279">
            <w:pPr>
              <w:pStyle w:val="TAL"/>
              <w:rPr>
                <w:ins w:id="111" w:author="Huawei" w:date="2019-06-28T15:22:00Z"/>
                <w:i/>
              </w:rPr>
            </w:pPr>
          </w:p>
        </w:tc>
        <w:tc>
          <w:tcPr>
            <w:tcW w:w="1879" w:type="dxa"/>
          </w:tcPr>
          <w:p w:rsidR="0075087C" w:rsidRPr="00776B47" w:rsidRDefault="0075087C" w:rsidP="00B81279">
            <w:pPr>
              <w:pStyle w:val="TAL"/>
              <w:rPr>
                <w:ins w:id="112" w:author="Huawei" w:date="2019-06-28T15:22:00Z"/>
                <w:lang w:eastAsia="zh-CN"/>
              </w:rPr>
            </w:pPr>
          </w:p>
        </w:tc>
        <w:tc>
          <w:tcPr>
            <w:tcW w:w="1361" w:type="dxa"/>
          </w:tcPr>
          <w:p w:rsidR="0075087C" w:rsidRPr="00776B47" w:rsidRDefault="0075087C" w:rsidP="00B81279">
            <w:pPr>
              <w:pStyle w:val="TAL"/>
              <w:rPr>
                <w:ins w:id="113" w:author="Huawei" w:date="2019-06-28T15:22:00Z"/>
                <w:lang w:eastAsia="zh-CN"/>
              </w:rPr>
            </w:pPr>
          </w:p>
        </w:tc>
        <w:tc>
          <w:tcPr>
            <w:tcW w:w="1080" w:type="dxa"/>
          </w:tcPr>
          <w:p w:rsidR="0075087C" w:rsidRPr="009C7CE6" w:rsidRDefault="0075087C" w:rsidP="00B81279">
            <w:pPr>
              <w:pStyle w:val="TAC"/>
              <w:rPr>
                <w:ins w:id="114" w:author="Huawei" w:date="2019-06-28T15:22:00Z"/>
                <w:lang w:eastAsia="zh-CN"/>
              </w:rPr>
            </w:pPr>
          </w:p>
        </w:tc>
        <w:tc>
          <w:tcPr>
            <w:tcW w:w="1080" w:type="dxa"/>
          </w:tcPr>
          <w:p w:rsidR="0075087C" w:rsidRPr="009C7CE6" w:rsidRDefault="0075087C" w:rsidP="00B81279">
            <w:pPr>
              <w:pStyle w:val="TAC"/>
              <w:rPr>
                <w:ins w:id="115" w:author="Huawei" w:date="2019-06-28T15:22:00Z"/>
                <w:lang w:eastAsia="zh-CN"/>
              </w:rPr>
            </w:pPr>
          </w:p>
        </w:tc>
      </w:tr>
      <w:tr w:rsidR="0075087C" w:rsidRPr="00776B47" w:rsidTr="00B81279">
        <w:trPr>
          <w:ins w:id="116"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17" w:author="Huawei" w:date="2019-06-28T15:22:00Z"/>
                <w:lang w:eastAsia="zh-CN"/>
              </w:rPr>
            </w:pPr>
            <w:ins w:id="118" w:author="Huawei" w:date="2019-06-28T15:22:00Z">
              <w:r>
                <w:rPr>
                  <w:lang w:eastAsia="ja-JP"/>
                </w:rPr>
                <w:t>&gt;&gt;</w:t>
              </w:r>
              <w:r w:rsidRPr="009C7CE6">
                <w:rPr>
                  <w:lang w:eastAsia="ja-JP"/>
                </w:rPr>
                <w:t>&gt;</w:t>
              </w:r>
              <w:r>
                <w:rPr>
                  <w:rFonts w:hint="eastAsia"/>
                  <w:lang w:eastAsia="ja-JP"/>
                </w:rPr>
                <w:t xml:space="preserve"> </w:t>
              </w:r>
              <w:r>
                <w:rPr>
                  <w:lang w:eastAsia="ja-JP"/>
                </w:rPr>
                <w:t xml:space="preserve">Non Anchor Carrier </w:t>
              </w:r>
              <w:r w:rsidRPr="00925A40">
                <w:rPr>
                  <w:lang w:eastAsia="ja-JP"/>
                </w:rPr>
                <w:t>UL EARFCN</w:t>
              </w:r>
            </w:ins>
          </w:p>
        </w:tc>
        <w:tc>
          <w:tcPr>
            <w:tcW w:w="1134" w:type="dxa"/>
          </w:tcPr>
          <w:p w:rsidR="0075087C" w:rsidRPr="00776B47" w:rsidRDefault="0075087C" w:rsidP="00B81279">
            <w:pPr>
              <w:pStyle w:val="TAL"/>
              <w:rPr>
                <w:ins w:id="119" w:author="Huawei" w:date="2019-06-28T15:22:00Z"/>
                <w:lang w:eastAsia="ja-JP"/>
              </w:rPr>
            </w:pPr>
            <w:ins w:id="120" w:author="Huawei" w:date="2019-06-28T15:22:00Z">
              <w:r>
                <w:rPr>
                  <w:rFonts w:hint="eastAsia"/>
                  <w:lang w:eastAsia="zh-CN"/>
                </w:rPr>
                <w:t>M</w:t>
              </w:r>
            </w:ins>
          </w:p>
        </w:tc>
        <w:tc>
          <w:tcPr>
            <w:tcW w:w="1098" w:type="dxa"/>
          </w:tcPr>
          <w:p w:rsidR="0075087C" w:rsidRPr="00776B47" w:rsidRDefault="0075087C" w:rsidP="00B81279">
            <w:pPr>
              <w:pStyle w:val="TAL"/>
              <w:rPr>
                <w:ins w:id="121" w:author="Huawei" w:date="2019-06-28T15:22:00Z"/>
                <w:lang w:eastAsia="ja-JP"/>
              </w:rPr>
            </w:pPr>
          </w:p>
        </w:tc>
        <w:tc>
          <w:tcPr>
            <w:tcW w:w="1879" w:type="dxa"/>
          </w:tcPr>
          <w:p w:rsidR="0075087C" w:rsidRPr="006C71DC" w:rsidRDefault="0075087C" w:rsidP="00B81279">
            <w:pPr>
              <w:pStyle w:val="TAL"/>
              <w:rPr>
                <w:ins w:id="122" w:author="Huawei" w:date="2019-06-28T15:22:00Z"/>
                <w:lang w:eastAsia="ja-JP"/>
              </w:rPr>
            </w:pPr>
            <w:ins w:id="123" w:author="Huawei" w:date="2019-06-28T15:22:00Z">
              <w:r w:rsidRPr="006C71DC">
                <w:rPr>
                  <w:lang w:eastAsia="ja-JP"/>
                </w:rPr>
                <w:t>EARFCN</w:t>
              </w:r>
            </w:ins>
          </w:p>
          <w:p w:rsidR="0075087C" w:rsidRPr="00776B47" w:rsidRDefault="0075087C" w:rsidP="00B81279">
            <w:pPr>
              <w:pStyle w:val="TAL"/>
              <w:rPr>
                <w:ins w:id="124" w:author="Huawei" w:date="2019-06-28T15:22:00Z"/>
                <w:lang w:eastAsia="zh-CN"/>
              </w:rPr>
            </w:pPr>
            <w:ins w:id="125" w:author="Huawei" w:date="2019-06-28T15:22:00Z">
              <w:r w:rsidRPr="006C71DC">
                <w:rPr>
                  <w:lang w:eastAsia="ja-JP"/>
                </w:rPr>
                <w:t>9.2.26</w:t>
              </w:r>
            </w:ins>
          </w:p>
        </w:tc>
        <w:tc>
          <w:tcPr>
            <w:tcW w:w="1361" w:type="dxa"/>
          </w:tcPr>
          <w:p w:rsidR="0075087C" w:rsidRPr="00776B47" w:rsidRDefault="0075087C" w:rsidP="00B81279">
            <w:pPr>
              <w:pStyle w:val="TAL"/>
              <w:rPr>
                <w:ins w:id="126" w:author="Huawei" w:date="2019-06-28T15:22:00Z"/>
                <w:lang w:eastAsia="zh-CN"/>
              </w:rPr>
            </w:pPr>
          </w:p>
        </w:tc>
        <w:tc>
          <w:tcPr>
            <w:tcW w:w="1080" w:type="dxa"/>
          </w:tcPr>
          <w:p w:rsidR="0075087C" w:rsidRPr="00776B47" w:rsidRDefault="0075087C" w:rsidP="00B81279">
            <w:pPr>
              <w:pStyle w:val="TAC"/>
              <w:rPr>
                <w:ins w:id="127" w:author="Huawei" w:date="2019-06-28T15:22:00Z"/>
                <w:lang w:eastAsia="ja-JP"/>
              </w:rPr>
            </w:pPr>
            <w:ins w:id="128" w:author="Huawei" w:date="2019-06-28T15:22:00Z">
              <w:r>
                <w:rPr>
                  <w:rFonts w:hint="eastAsia"/>
                  <w:lang w:eastAsia="zh-CN"/>
                </w:rPr>
                <w:t>-</w:t>
              </w:r>
            </w:ins>
          </w:p>
        </w:tc>
        <w:tc>
          <w:tcPr>
            <w:tcW w:w="1080" w:type="dxa"/>
          </w:tcPr>
          <w:p w:rsidR="0075087C" w:rsidRPr="00776B47" w:rsidRDefault="0075087C" w:rsidP="00B81279">
            <w:pPr>
              <w:pStyle w:val="TAC"/>
              <w:rPr>
                <w:ins w:id="129" w:author="Huawei" w:date="2019-06-28T15:22:00Z"/>
                <w:lang w:eastAsia="ja-JP"/>
              </w:rPr>
            </w:pPr>
            <w:ins w:id="130" w:author="Huawei" w:date="2019-06-28T15:22:00Z">
              <w:r>
                <w:rPr>
                  <w:rFonts w:hint="eastAsia"/>
                  <w:lang w:eastAsia="zh-CN"/>
                </w:rPr>
                <w:t>-</w:t>
              </w:r>
            </w:ins>
          </w:p>
        </w:tc>
      </w:tr>
      <w:tr w:rsidR="0075087C" w:rsidRPr="00776B47" w:rsidTr="00B81279">
        <w:trPr>
          <w:ins w:id="131"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32" w:author="Huawei" w:date="2019-06-28T15:22:00Z"/>
                <w:lang w:eastAsia="ja-JP"/>
              </w:rPr>
            </w:pPr>
            <w:ins w:id="133" w:author="Huawei" w:date="2019-06-28T15:22:00Z">
              <w:r>
                <w:rPr>
                  <w:lang w:eastAsia="ja-JP"/>
                </w:rPr>
                <w:t>&gt;&gt;</w:t>
              </w:r>
              <w:r>
                <w:rPr>
                  <w:rFonts w:hint="eastAsia"/>
                  <w:lang w:eastAsia="ja-JP"/>
                </w:rPr>
                <w:t>&gt;</w:t>
              </w:r>
              <w:r>
                <w:rPr>
                  <w:lang w:eastAsia="ja-JP"/>
                </w:rPr>
                <w:t xml:space="preserve"> Non Anchor Carrier </w:t>
              </w:r>
              <w:r w:rsidRPr="00925A40">
                <w:rPr>
                  <w:lang w:eastAsia="ja-JP"/>
                </w:rPr>
                <w:t>UL EARFCN Extension</w:t>
              </w:r>
            </w:ins>
          </w:p>
        </w:tc>
        <w:tc>
          <w:tcPr>
            <w:tcW w:w="1134" w:type="dxa"/>
          </w:tcPr>
          <w:p w:rsidR="0075087C" w:rsidRPr="00776B47" w:rsidRDefault="0075087C" w:rsidP="00B81279">
            <w:pPr>
              <w:pStyle w:val="TAL"/>
              <w:rPr>
                <w:ins w:id="134" w:author="Huawei" w:date="2019-06-28T15:22:00Z"/>
                <w:lang w:eastAsia="ja-JP"/>
              </w:rPr>
            </w:pPr>
            <w:ins w:id="135" w:author="Huawei" w:date="2019-06-28T15:22:00Z">
              <w:r>
                <w:rPr>
                  <w:rFonts w:hint="eastAsia"/>
                  <w:lang w:eastAsia="zh-CN"/>
                </w:rPr>
                <w:t>M</w:t>
              </w:r>
            </w:ins>
          </w:p>
        </w:tc>
        <w:tc>
          <w:tcPr>
            <w:tcW w:w="1098" w:type="dxa"/>
          </w:tcPr>
          <w:p w:rsidR="0075087C" w:rsidRPr="00776B47" w:rsidRDefault="0075087C" w:rsidP="00B81279">
            <w:pPr>
              <w:pStyle w:val="TAL"/>
              <w:rPr>
                <w:ins w:id="136" w:author="Huawei" w:date="2019-06-28T15:22:00Z"/>
                <w:lang w:eastAsia="ja-JP"/>
              </w:rPr>
            </w:pPr>
          </w:p>
        </w:tc>
        <w:tc>
          <w:tcPr>
            <w:tcW w:w="1879" w:type="dxa"/>
          </w:tcPr>
          <w:p w:rsidR="0075087C" w:rsidRDefault="0075087C" w:rsidP="00B81279">
            <w:pPr>
              <w:pStyle w:val="TAL"/>
              <w:rPr>
                <w:ins w:id="137" w:author="Huawei" w:date="2019-06-28T15:22:00Z"/>
                <w:lang w:eastAsia="zh-CN"/>
              </w:rPr>
            </w:pPr>
            <w:ins w:id="138" w:author="Huawei" w:date="2019-06-28T15:22:00Z">
              <w:r>
                <w:rPr>
                  <w:lang w:eastAsia="zh-CN"/>
                </w:rPr>
                <w:t>EARFCN Extension</w:t>
              </w:r>
            </w:ins>
          </w:p>
          <w:p w:rsidR="0075087C" w:rsidRPr="00776B47" w:rsidRDefault="0075087C" w:rsidP="00B81279">
            <w:pPr>
              <w:pStyle w:val="TAL"/>
              <w:rPr>
                <w:ins w:id="139" w:author="Huawei" w:date="2019-06-28T15:22:00Z"/>
                <w:lang w:eastAsia="zh-CN"/>
              </w:rPr>
            </w:pPr>
            <w:ins w:id="140" w:author="Huawei" w:date="2019-06-28T15:22:00Z">
              <w:r>
                <w:rPr>
                  <w:lang w:eastAsia="zh-CN"/>
                </w:rPr>
                <w:t>9.2.65</w:t>
              </w:r>
            </w:ins>
          </w:p>
        </w:tc>
        <w:tc>
          <w:tcPr>
            <w:tcW w:w="1361" w:type="dxa"/>
          </w:tcPr>
          <w:p w:rsidR="0075087C" w:rsidRPr="00776B47" w:rsidRDefault="0075087C" w:rsidP="00B81279">
            <w:pPr>
              <w:pStyle w:val="TAL"/>
              <w:rPr>
                <w:ins w:id="141" w:author="Huawei" w:date="2019-06-28T15:22:00Z"/>
                <w:lang w:eastAsia="zh-CN"/>
              </w:rPr>
            </w:pPr>
          </w:p>
        </w:tc>
        <w:tc>
          <w:tcPr>
            <w:tcW w:w="1080" w:type="dxa"/>
          </w:tcPr>
          <w:p w:rsidR="0075087C" w:rsidRPr="00776B47" w:rsidRDefault="0075087C" w:rsidP="00B81279">
            <w:pPr>
              <w:pStyle w:val="TAC"/>
              <w:rPr>
                <w:ins w:id="142" w:author="Huawei" w:date="2019-06-28T15:22:00Z"/>
                <w:lang w:eastAsia="ja-JP"/>
              </w:rPr>
            </w:pPr>
            <w:ins w:id="143" w:author="Huawei" w:date="2019-06-28T15:22:00Z">
              <w:r>
                <w:rPr>
                  <w:rFonts w:hint="eastAsia"/>
                  <w:lang w:eastAsia="zh-CN"/>
                </w:rPr>
                <w:t>-</w:t>
              </w:r>
            </w:ins>
          </w:p>
        </w:tc>
        <w:tc>
          <w:tcPr>
            <w:tcW w:w="1080" w:type="dxa"/>
          </w:tcPr>
          <w:p w:rsidR="0075087C" w:rsidRPr="00776B47" w:rsidRDefault="0075087C" w:rsidP="00B81279">
            <w:pPr>
              <w:pStyle w:val="TAC"/>
              <w:rPr>
                <w:ins w:id="144" w:author="Huawei" w:date="2019-06-28T15:22:00Z"/>
                <w:lang w:eastAsia="ja-JP"/>
              </w:rPr>
            </w:pPr>
            <w:ins w:id="145" w:author="Huawei" w:date="2019-06-28T15:22:00Z">
              <w:r>
                <w:rPr>
                  <w:rFonts w:hint="eastAsia"/>
                  <w:lang w:eastAsia="zh-CN"/>
                </w:rPr>
                <w:t>-</w:t>
              </w:r>
            </w:ins>
          </w:p>
        </w:tc>
      </w:tr>
      <w:tr w:rsidR="0075087C" w:rsidRPr="00776B47" w:rsidTr="00B81279">
        <w:trPr>
          <w:ins w:id="146"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47" w:author="Huawei" w:date="2019-06-28T15:22:00Z"/>
                <w:lang w:eastAsia="ja-JP"/>
              </w:rPr>
            </w:pPr>
            <w:ins w:id="148" w:author="Huawei" w:date="2019-06-28T15:22:00Z">
              <w:r>
                <w:rPr>
                  <w:lang w:eastAsia="ja-JP"/>
                </w:rPr>
                <w:t>&gt;&gt;</w:t>
              </w:r>
              <w:r>
                <w:rPr>
                  <w:rFonts w:hint="eastAsia"/>
                  <w:lang w:eastAsia="ja-JP"/>
                </w:rPr>
                <w:t>&gt;</w:t>
              </w:r>
              <w:r>
                <w:rPr>
                  <w:lang w:eastAsia="ja-JP"/>
                </w:rPr>
                <w:t xml:space="preserve"> </w:t>
              </w:r>
              <w:r w:rsidRPr="00B81279">
                <w:rPr>
                  <w:lang w:eastAsia="ja-JP"/>
                </w:rPr>
                <w:t>Offset of NB-IoT Channel Number to UL EARFCN</w:t>
              </w:r>
            </w:ins>
          </w:p>
        </w:tc>
        <w:tc>
          <w:tcPr>
            <w:tcW w:w="1134" w:type="dxa"/>
          </w:tcPr>
          <w:p w:rsidR="0075087C" w:rsidRPr="00776B47" w:rsidRDefault="0075087C" w:rsidP="00B81279">
            <w:pPr>
              <w:pStyle w:val="TAL"/>
              <w:rPr>
                <w:ins w:id="149" w:author="Huawei" w:date="2019-06-28T15:22:00Z"/>
                <w:lang w:eastAsia="ja-JP"/>
              </w:rPr>
            </w:pPr>
            <w:ins w:id="150" w:author="Huawei" w:date="2019-06-28T15:22:00Z">
              <w:r>
                <w:rPr>
                  <w:rFonts w:hint="eastAsia"/>
                  <w:lang w:eastAsia="zh-CN"/>
                </w:rPr>
                <w:t>M</w:t>
              </w:r>
            </w:ins>
          </w:p>
        </w:tc>
        <w:tc>
          <w:tcPr>
            <w:tcW w:w="1098" w:type="dxa"/>
          </w:tcPr>
          <w:p w:rsidR="0075087C" w:rsidRPr="00776B47" w:rsidRDefault="0075087C" w:rsidP="00B81279">
            <w:pPr>
              <w:pStyle w:val="TAL"/>
              <w:rPr>
                <w:ins w:id="151" w:author="Huawei" w:date="2019-06-28T15:22:00Z"/>
                <w:lang w:eastAsia="ja-JP"/>
              </w:rPr>
            </w:pPr>
          </w:p>
        </w:tc>
        <w:tc>
          <w:tcPr>
            <w:tcW w:w="1879" w:type="dxa"/>
          </w:tcPr>
          <w:p w:rsidR="0075087C" w:rsidRDefault="0075087C" w:rsidP="00B81279">
            <w:pPr>
              <w:pStyle w:val="TAL"/>
              <w:rPr>
                <w:ins w:id="152" w:author="Huawei" w:date="2019-06-28T15:22:00Z"/>
                <w:lang w:eastAsia="zh-CN"/>
              </w:rPr>
            </w:pPr>
            <w:ins w:id="153" w:author="Huawei" w:date="2019-06-28T15:22:00Z">
              <w:r>
                <w:t>Offset of NB-IoT Channel Number to EARFCN</w:t>
              </w:r>
            </w:ins>
          </w:p>
          <w:p w:rsidR="0075087C" w:rsidRPr="00776B47" w:rsidRDefault="0075087C" w:rsidP="00B81279">
            <w:pPr>
              <w:pStyle w:val="TAL"/>
              <w:rPr>
                <w:ins w:id="154" w:author="Huawei" w:date="2019-06-28T15:22:00Z"/>
                <w:lang w:eastAsia="zh-CN"/>
              </w:rPr>
            </w:pPr>
            <w:ins w:id="155" w:author="Huawei" w:date="2019-06-28T15:22:00Z">
              <w:r>
                <w:rPr>
                  <w:rFonts w:hint="eastAsia"/>
                  <w:lang w:eastAsia="zh-CN"/>
                </w:rPr>
                <w:t>9.2.</w:t>
              </w:r>
              <w:r>
                <w:rPr>
                  <w:lang w:eastAsia="zh-CN"/>
                </w:rPr>
                <w:t>94</w:t>
              </w:r>
            </w:ins>
          </w:p>
        </w:tc>
        <w:tc>
          <w:tcPr>
            <w:tcW w:w="1361" w:type="dxa"/>
          </w:tcPr>
          <w:p w:rsidR="0075087C" w:rsidRPr="00776B47" w:rsidRDefault="0075087C" w:rsidP="00B81279">
            <w:pPr>
              <w:pStyle w:val="TAL"/>
              <w:rPr>
                <w:ins w:id="156" w:author="Huawei" w:date="2019-06-28T15:22:00Z"/>
                <w:lang w:eastAsia="zh-CN"/>
              </w:rPr>
            </w:pPr>
            <w:ins w:id="157" w:author="Huawei" w:date="2019-06-28T15:22:00Z">
              <w:r w:rsidRPr="00852527">
                <w:rPr>
                  <w:lang w:eastAsia="zh-CN"/>
                </w:rPr>
                <w:t>Corresponds to MUL in TS 36.104 [16]</w:t>
              </w:r>
            </w:ins>
          </w:p>
        </w:tc>
        <w:tc>
          <w:tcPr>
            <w:tcW w:w="1080" w:type="dxa"/>
          </w:tcPr>
          <w:p w:rsidR="0075087C" w:rsidRPr="00776B47" w:rsidRDefault="0075087C" w:rsidP="00B81279">
            <w:pPr>
              <w:pStyle w:val="TAC"/>
              <w:rPr>
                <w:ins w:id="158" w:author="Huawei" w:date="2019-06-28T15:22:00Z"/>
                <w:lang w:eastAsia="ja-JP"/>
              </w:rPr>
            </w:pPr>
            <w:ins w:id="159" w:author="Huawei" w:date="2019-06-28T15:22:00Z">
              <w:r>
                <w:rPr>
                  <w:rFonts w:hint="eastAsia"/>
                  <w:lang w:eastAsia="zh-CN"/>
                </w:rPr>
                <w:t>-</w:t>
              </w:r>
            </w:ins>
          </w:p>
        </w:tc>
        <w:tc>
          <w:tcPr>
            <w:tcW w:w="1080" w:type="dxa"/>
          </w:tcPr>
          <w:p w:rsidR="0075087C" w:rsidRPr="00776B47" w:rsidRDefault="0075087C" w:rsidP="00B81279">
            <w:pPr>
              <w:pStyle w:val="TAC"/>
              <w:rPr>
                <w:ins w:id="160" w:author="Huawei" w:date="2019-06-28T15:22:00Z"/>
                <w:lang w:eastAsia="ja-JP"/>
              </w:rPr>
            </w:pPr>
            <w:ins w:id="161" w:author="Huawei" w:date="2019-06-28T15:22:00Z">
              <w:r>
                <w:rPr>
                  <w:rFonts w:hint="eastAsia"/>
                  <w:lang w:eastAsia="zh-CN"/>
                </w:rPr>
                <w:t>-</w:t>
              </w:r>
            </w:ins>
          </w:p>
        </w:tc>
      </w:tr>
      <w:tr w:rsidR="0075087C" w:rsidRPr="00776B47" w:rsidTr="00B81279">
        <w:trPr>
          <w:ins w:id="162" w:author="Huawei" w:date="2019-06-28T15:22:00Z"/>
        </w:trPr>
        <w:tc>
          <w:tcPr>
            <w:tcW w:w="2376" w:type="dxa"/>
          </w:tcPr>
          <w:p w:rsidR="0075087C" w:rsidRDefault="0075087C" w:rsidP="00B81279">
            <w:pPr>
              <w:pStyle w:val="TAL"/>
              <w:overflowPunct w:val="0"/>
              <w:autoSpaceDE w:val="0"/>
              <w:autoSpaceDN w:val="0"/>
              <w:adjustRightInd w:val="0"/>
              <w:ind w:left="142"/>
              <w:textAlignment w:val="baseline"/>
              <w:rPr>
                <w:ins w:id="163" w:author="Huawei" w:date="2019-06-28T15:22:00Z"/>
                <w:lang w:eastAsia="zh-CN"/>
              </w:rPr>
            </w:pPr>
            <w:ins w:id="164" w:author="Huawei" w:date="2019-06-28T15:22:00Z">
              <w:r>
                <w:rPr>
                  <w:lang w:eastAsia="zh-CN"/>
                </w:rPr>
                <w:t>&gt;&gt;</w:t>
              </w:r>
              <w:r w:rsidRPr="0075087C">
                <w:rPr>
                  <w:i/>
                  <w:lang w:eastAsia="zh-CN"/>
                </w:rPr>
                <w:t>TDD</w:t>
              </w:r>
            </w:ins>
          </w:p>
        </w:tc>
        <w:tc>
          <w:tcPr>
            <w:tcW w:w="1134" w:type="dxa"/>
          </w:tcPr>
          <w:p w:rsidR="0075087C" w:rsidRDefault="0075087C" w:rsidP="00B81279">
            <w:pPr>
              <w:pStyle w:val="TAL"/>
              <w:rPr>
                <w:ins w:id="165" w:author="Huawei" w:date="2019-06-28T15:22:00Z"/>
                <w:lang w:eastAsia="zh-CN"/>
              </w:rPr>
            </w:pPr>
          </w:p>
        </w:tc>
        <w:tc>
          <w:tcPr>
            <w:tcW w:w="1098" w:type="dxa"/>
          </w:tcPr>
          <w:p w:rsidR="0075087C" w:rsidRPr="00776B47" w:rsidRDefault="0075087C" w:rsidP="00B81279">
            <w:pPr>
              <w:pStyle w:val="TAL"/>
              <w:rPr>
                <w:ins w:id="166" w:author="Huawei" w:date="2019-06-28T15:22:00Z"/>
                <w:lang w:eastAsia="ja-JP"/>
              </w:rPr>
            </w:pPr>
          </w:p>
        </w:tc>
        <w:tc>
          <w:tcPr>
            <w:tcW w:w="1879" w:type="dxa"/>
          </w:tcPr>
          <w:p w:rsidR="0075087C" w:rsidRDefault="0075087C" w:rsidP="00B81279">
            <w:pPr>
              <w:pStyle w:val="TAL"/>
              <w:rPr>
                <w:ins w:id="167" w:author="Huawei" w:date="2019-06-28T15:22:00Z"/>
              </w:rPr>
            </w:pPr>
          </w:p>
        </w:tc>
        <w:tc>
          <w:tcPr>
            <w:tcW w:w="1361" w:type="dxa"/>
          </w:tcPr>
          <w:p w:rsidR="0075087C" w:rsidRPr="00852527" w:rsidRDefault="0075087C" w:rsidP="00B81279">
            <w:pPr>
              <w:pStyle w:val="TAL"/>
              <w:rPr>
                <w:ins w:id="168" w:author="Huawei" w:date="2019-06-28T15:22:00Z"/>
                <w:lang w:eastAsia="zh-CN"/>
              </w:rPr>
            </w:pPr>
          </w:p>
        </w:tc>
        <w:tc>
          <w:tcPr>
            <w:tcW w:w="1080" w:type="dxa"/>
          </w:tcPr>
          <w:p w:rsidR="0075087C" w:rsidRDefault="0075087C" w:rsidP="00B81279">
            <w:pPr>
              <w:pStyle w:val="TAC"/>
              <w:rPr>
                <w:ins w:id="169" w:author="Huawei" w:date="2019-06-28T15:22:00Z"/>
                <w:lang w:eastAsia="zh-CN"/>
              </w:rPr>
            </w:pPr>
          </w:p>
        </w:tc>
        <w:tc>
          <w:tcPr>
            <w:tcW w:w="1080" w:type="dxa"/>
          </w:tcPr>
          <w:p w:rsidR="0075087C" w:rsidRDefault="0075087C" w:rsidP="00B81279">
            <w:pPr>
              <w:pStyle w:val="TAC"/>
              <w:rPr>
                <w:ins w:id="170" w:author="Huawei" w:date="2019-06-28T15:22:00Z"/>
                <w:lang w:eastAsia="zh-CN"/>
              </w:rPr>
            </w:pPr>
          </w:p>
        </w:tc>
      </w:tr>
      <w:tr w:rsidR="0075087C" w:rsidRPr="00776B47" w:rsidTr="00B81279">
        <w:trPr>
          <w:ins w:id="171" w:author="Huawei" w:date="2019-06-28T15:22:00Z"/>
        </w:trPr>
        <w:tc>
          <w:tcPr>
            <w:tcW w:w="2376" w:type="dxa"/>
          </w:tcPr>
          <w:p w:rsidR="0075087C" w:rsidRPr="00776B47" w:rsidRDefault="0075087C" w:rsidP="00B81279">
            <w:pPr>
              <w:pStyle w:val="TAL"/>
              <w:overflowPunct w:val="0"/>
              <w:autoSpaceDE w:val="0"/>
              <w:autoSpaceDN w:val="0"/>
              <w:adjustRightInd w:val="0"/>
              <w:ind w:left="284"/>
              <w:textAlignment w:val="baseline"/>
              <w:rPr>
                <w:ins w:id="172" w:author="Huawei" w:date="2019-06-28T15:22:00Z"/>
                <w:lang w:eastAsia="zh-CN"/>
              </w:rPr>
            </w:pPr>
            <w:ins w:id="173" w:author="Huawei" w:date="2019-06-28T15:22:00Z">
              <w:r>
                <w:rPr>
                  <w:lang w:eastAsia="ja-JP"/>
                </w:rPr>
                <w:t>&gt;&gt;</w:t>
              </w:r>
              <w:r w:rsidRPr="009C7CE6">
                <w:rPr>
                  <w:lang w:eastAsia="ja-JP"/>
                </w:rPr>
                <w:t>&gt;</w:t>
              </w:r>
              <w:r>
                <w:rPr>
                  <w:rFonts w:hint="eastAsia"/>
                  <w:lang w:eastAsia="ja-JP"/>
                </w:rPr>
                <w:t xml:space="preserve"> </w:t>
              </w:r>
              <w:r>
                <w:rPr>
                  <w:lang w:eastAsia="ja-JP"/>
                </w:rPr>
                <w:t>Non Anchor Carrier D</w:t>
              </w:r>
              <w:r w:rsidRPr="00925A40">
                <w:rPr>
                  <w:lang w:eastAsia="ja-JP"/>
                </w:rPr>
                <w:t>L EARFCN</w:t>
              </w:r>
            </w:ins>
          </w:p>
        </w:tc>
        <w:tc>
          <w:tcPr>
            <w:tcW w:w="1134" w:type="dxa"/>
          </w:tcPr>
          <w:p w:rsidR="0075087C" w:rsidRPr="00776B47" w:rsidRDefault="0075087C" w:rsidP="00B81279">
            <w:pPr>
              <w:pStyle w:val="TAL"/>
              <w:rPr>
                <w:ins w:id="174" w:author="Huawei" w:date="2019-06-28T15:22:00Z"/>
                <w:lang w:eastAsia="ja-JP"/>
              </w:rPr>
            </w:pPr>
            <w:ins w:id="175" w:author="Huawei" w:date="2019-06-28T15:22:00Z">
              <w:r>
                <w:rPr>
                  <w:rFonts w:hint="eastAsia"/>
                  <w:lang w:eastAsia="zh-CN"/>
                </w:rPr>
                <w:t>M</w:t>
              </w:r>
            </w:ins>
          </w:p>
        </w:tc>
        <w:tc>
          <w:tcPr>
            <w:tcW w:w="1098" w:type="dxa"/>
          </w:tcPr>
          <w:p w:rsidR="0075087C" w:rsidRPr="00776B47" w:rsidRDefault="0075087C" w:rsidP="00B81279">
            <w:pPr>
              <w:pStyle w:val="TAL"/>
              <w:rPr>
                <w:ins w:id="176" w:author="Huawei" w:date="2019-06-28T15:22:00Z"/>
                <w:lang w:eastAsia="ja-JP"/>
              </w:rPr>
            </w:pPr>
          </w:p>
        </w:tc>
        <w:tc>
          <w:tcPr>
            <w:tcW w:w="1879" w:type="dxa"/>
          </w:tcPr>
          <w:p w:rsidR="0075087C" w:rsidRPr="006C71DC" w:rsidRDefault="0075087C" w:rsidP="00B81279">
            <w:pPr>
              <w:pStyle w:val="TAL"/>
              <w:rPr>
                <w:ins w:id="177" w:author="Huawei" w:date="2019-06-28T15:22:00Z"/>
                <w:lang w:eastAsia="ja-JP"/>
              </w:rPr>
            </w:pPr>
            <w:ins w:id="178" w:author="Huawei" w:date="2019-06-28T15:22:00Z">
              <w:r w:rsidRPr="006C71DC">
                <w:rPr>
                  <w:lang w:eastAsia="ja-JP"/>
                </w:rPr>
                <w:t>EARFCN</w:t>
              </w:r>
            </w:ins>
          </w:p>
          <w:p w:rsidR="0075087C" w:rsidRPr="00776B47" w:rsidRDefault="0075087C" w:rsidP="00B81279">
            <w:pPr>
              <w:pStyle w:val="TAL"/>
              <w:rPr>
                <w:ins w:id="179" w:author="Huawei" w:date="2019-06-28T15:22:00Z"/>
                <w:lang w:eastAsia="zh-CN"/>
              </w:rPr>
            </w:pPr>
            <w:ins w:id="180" w:author="Huawei" w:date="2019-06-28T15:22:00Z">
              <w:r w:rsidRPr="006C71DC">
                <w:rPr>
                  <w:lang w:eastAsia="ja-JP"/>
                </w:rPr>
                <w:t>9.2.26</w:t>
              </w:r>
            </w:ins>
          </w:p>
        </w:tc>
        <w:tc>
          <w:tcPr>
            <w:tcW w:w="1361" w:type="dxa"/>
          </w:tcPr>
          <w:p w:rsidR="0075087C" w:rsidRPr="00776B47" w:rsidRDefault="0075087C" w:rsidP="00B81279">
            <w:pPr>
              <w:pStyle w:val="TAL"/>
              <w:rPr>
                <w:ins w:id="181" w:author="Huawei" w:date="2019-06-28T15:22:00Z"/>
                <w:lang w:eastAsia="zh-CN"/>
              </w:rPr>
            </w:pPr>
          </w:p>
        </w:tc>
        <w:tc>
          <w:tcPr>
            <w:tcW w:w="1080" w:type="dxa"/>
          </w:tcPr>
          <w:p w:rsidR="0075087C" w:rsidRPr="00776B47" w:rsidRDefault="0075087C" w:rsidP="00B81279">
            <w:pPr>
              <w:pStyle w:val="TAC"/>
              <w:rPr>
                <w:ins w:id="182" w:author="Huawei" w:date="2019-06-28T15:22:00Z"/>
                <w:lang w:eastAsia="ja-JP"/>
              </w:rPr>
            </w:pPr>
            <w:ins w:id="183" w:author="Huawei" w:date="2019-06-28T15:22:00Z">
              <w:r>
                <w:rPr>
                  <w:rFonts w:hint="eastAsia"/>
                  <w:lang w:eastAsia="zh-CN"/>
                </w:rPr>
                <w:t>-</w:t>
              </w:r>
            </w:ins>
          </w:p>
        </w:tc>
        <w:tc>
          <w:tcPr>
            <w:tcW w:w="1080" w:type="dxa"/>
          </w:tcPr>
          <w:p w:rsidR="0075087C" w:rsidRPr="00776B47" w:rsidRDefault="0075087C" w:rsidP="00B81279">
            <w:pPr>
              <w:pStyle w:val="TAC"/>
              <w:rPr>
                <w:ins w:id="184" w:author="Huawei" w:date="2019-06-28T15:22:00Z"/>
                <w:lang w:eastAsia="ja-JP"/>
              </w:rPr>
            </w:pPr>
            <w:ins w:id="185" w:author="Huawei" w:date="2019-06-28T15:22:00Z">
              <w:r>
                <w:rPr>
                  <w:rFonts w:hint="eastAsia"/>
                  <w:lang w:eastAsia="zh-CN"/>
                </w:rPr>
                <w:t>-</w:t>
              </w:r>
            </w:ins>
          </w:p>
        </w:tc>
      </w:tr>
      <w:tr w:rsidR="0075087C" w:rsidRPr="00776B47" w:rsidTr="00B81279">
        <w:trPr>
          <w:ins w:id="186" w:author="Huawei" w:date="2019-06-28T15:22:00Z"/>
        </w:trPr>
        <w:tc>
          <w:tcPr>
            <w:tcW w:w="2376" w:type="dxa"/>
          </w:tcPr>
          <w:p w:rsidR="0075087C" w:rsidRDefault="0075087C" w:rsidP="00B81279">
            <w:pPr>
              <w:pStyle w:val="TAL"/>
              <w:overflowPunct w:val="0"/>
              <w:autoSpaceDE w:val="0"/>
              <w:autoSpaceDN w:val="0"/>
              <w:adjustRightInd w:val="0"/>
              <w:ind w:left="284"/>
              <w:textAlignment w:val="baseline"/>
              <w:rPr>
                <w:ins w:id="187" w:author="Huawei" w:date="2019-06-28T15:22:00Z"/>
                <w:lang w:eastAsia="ja-JP"/>
              </w:rPr>
            </w:pPr>
            <w:ins w:id="188" w:author="Huawei" w:date="2019-06-28T15:22:00Z">
              <w:r>
                <w:rPr>
                  <w:lang w:eastAsia="ja-JP"/>
                </w:rPr>
                <w:t>&gt;&gt;</w:t>
              </w:r>
              <w:r>
                <w:rPr>
                  <w:rFonts w:hint="eastAsia"/>
                  <w:lang w:eastAsia="ja-JP"/>
                </w:rPr>
                <w:t>&gt;</w:t>
              </w:r>
              <w:r>
                <w:rPr>
                  <w:lang w:eastAsia="ja-JP"/>
                </w:rPr>
                <w:t xml:space="preserve"> Non Anchor Carrier D</w:t>
              </w:r>
              <w:r w:rsidRPr="00925A40">
                <w:rPr>
                  <w:lang w:eastAsia="ja-JP"/>
                </w:rPr>
                <w:t>L EARFCN Extension</w:t>
              </w:r>
            </w:ins>
          </w:p>
        </w:tc>
        <w:tc>
          <w:tcPr>
            <w:tcW w:w="1134" w:type="dxa"/>
          </w:tcPr>
          <w:p w:rsidR="0075087C" w:rsidRDefault="0075087C" w:rsidP="00B81279">
            <w:pPr>
              <w:pStyle w:val="TAL"/>
              <w:rPr>
                <w:ins w:id="189" w:author="Huawei" w:date="2019-06-28T15:22:00Z"/>
                <w:lang w:eastAsia="zh-CN"/>
              </w:rPr>
            </w:pPr>
            <w:ins w:id="190" w:author="Huawei" w:date="2019-06-28T15:22:00Z">
              <w:r>
                <w:rPr>
                  <w:rFonts w:hint="eastAsia"/>
                  <w:lang w:eastAsia="zh-CN"/>
                </w:rPr>
                <w:t>M</w:t>
              </w:r>
            </w:ins>
          </w:p>
        </w:tc>
        <w:tc>
          <w:tcPr>
            <w:tcW w:w="1098" w:type="dxa"/>
          </w:tcPr>
          <w:p w:rsidR="0075087C" w:rsidRPr="00776B47" w:rsidRDefault="0075087C" w:rsidP="00B81279">
            <w:pPr>
              <w:pStyle w:val="TAL"/>
              <w:rPr>
                <w:ins w:id="191" w:author="Huawei" w:date="2019-06-28T15:22:00Z"/>
                <w:lang w:eastAsia="ja-JP"/>
              </w:rPr>
            </w:pPr>
          </w:p>
        </w:tc>
        <w:tc>
          <w:tcPr>
            <w:tcW w:w="1879" w:type="dxa"/>
          </w:tcPr>
          <w:p w:rsidR="0075087C" w:rsidRDefault="0075087C" w:rsidP="00B81279">
            <w:pPr>
              <w:pStyle w:val="TAL"/>
              <w:rPr>
                <w:ins w:id="192" w:author="Huawei" w:date="2019-06-28T15:22:00Z"/>
                <w:lang w:eastAsia="zh-CN"/>
              </w:rPr>
            </w:pPr>
            <w:ins w:id="193" w:author="Huawei" w:date="2019-06-28T15:22:00Z">
              <w:r>
                <w:rPr>
                  <w:lang w:eastAsia="zh-CN"/>
                </w:rPr>
                <w:t>EARFCN Extension</w:t>
              </w:r>
            </w:ins>
          </w:p>
          <w:p w:rsidR="0075087C" w:rsidRPr="006C71DC" w:rsidRDefault="0075087C" w:rsidP="00B81279">
            <w:pPr>
              <w:pStyle w:val="TAL"/>
              <w:rPr>
                <w:ins w:id="194" w:author="Huawei" w:date="2019-06-28T15:22:00Z"/>
                <w:lang w:eastAsia="ja-JP"/>
              </w:rPr>
            </w:pPr>
            <w:ins w:id="195" w:author="Huawei" w:date="2019-06-28T15:22:00Z">
              <w:r>
                <w:rPr>
                  <w:lang w:eastAsia="zh-CN"/>
                </w:rPr>
                <w:t>9.2.65</w:t>
              </w:r>
            </w:ins>
          </w:p>
        </w:tc>
        <w:tc>
          <w:tcPr>
            <w:tcW w:w="1361" w:type="dxa"/>
          </w:tcPr>
          <w:p w:rsidR="0075087C" w:rsidRPr="00776B47" w:rsidRDefault="0075087C" w:rsidP="00B81279">
            <w:pPr>
              <w:pStyle w:val="TAL"/>
              <w:rPr>
                <w:ins w:id="196" w:author="Huawei" w:date="2019-06-28T15:22:00Z"/>
                <w:lang w:eastAsia="zh-CN"/>
              </w:rPr>
            </w:pPr>
          </w:p>
        </w:tc>
        <w:tc>
          <w:tcPr>
            <w:tcW w:w="1080" w:type="dxa"/>
          </w:tcPr>
          <w:p w:rsidR="0075087C" w:rsidRDefault="0075087C" w:rsidP="00B81279">
            <w:pPr>
              <w:pStyle w:val="TAC"/>
              <w:rPr>
                <w:ins w:id="197" w:author="Huawei" w:date="2019-06-28T15:22:00Z"/>
                <w:lang w:eastAsia="zh-CN"/>
              </w:rPr>
            </w:pPr>
            <w:ins w:id="198" w:author="Huawei" w:date="2019-06-28T15:22:00Z">
              <w:r>
                <w:rPr>
                  <w:rFonts w:hint="eastAsia"/>
                  <w:lang w:eastAsia="zh-CN"/>
                </w:rPr>
                <w:t>-</w:t>
              </w:r>
            </w:ins>
          </w:p>
        </w:tc>
        <w:tc>
          <w:tcPr>
            <w:tcW w:w="1080" w:type="dxa"/>
          </w:tcPr>
          <w:p w:rsidR="0075087C" w:rsidRDefault="0075087C" w:rsidP="00B81279">
            <w:pPr>
              <w:pStyle w:val="TAC"/>
              <w:rPr>
                <w:ins w:id="199" w:author="Huawei" w:date="2019-06-28T15:22:00Z"/>
                <w:lang w:eastAsia="zh-CN"/>
              </w:rPr>
            </w:pPr>
            <w:ins w:id="200" w:author="Huawei" w:date="2019-06-28T15:22:00Z">
              <w:r>
                <w:rPr>
                  <w:rFonts w:hint="eastAsia"/>
                  <w:lang w:eastAsia="zh-CN"/>
                </w:rPr>
                <w:t>-</w:t>
              </w:r>
            </w:ins>
          </w:p>
        </w:tc>
      </w:tr>
      <w:tr w:rsidR="0088305B" w:rsidRPr="00776B47" w:rsidTr="00B81279">
        <w:trPr>
          <w:ins w:id="201" w:author="Huawei" w:date="2019-06-28T16:14:00Z"/>
        </w:trPr>
        <w:tc>
          <w:tcPr>
            <w:tcW w:w="2376" w:type="dxa"/>
          </w:tcPr>
          <w:p w:rsidR="0088305B" w:rsidRDefault="0088305B" w:rsidP="0088305B">
            <w:pPr>
              <w:pStyle w:val="TAL"/>
              <w:overflowPunct w:val="0"/>
              <w:autoSpaceDE w:val="0"/>
              <w:autoSpaceDN w:val="0"/>
              <w:adjustRightInd w:val="0"/>
              <w:ind w:left="284"/>
              <w:textAlignment w:val="baseline"/>
              <w:rPr>
                <w:ins w:id="202" w:author="Huawei" w:date="2019-06-28T16:14:00Z"/>
                <w:lang w:eastAsia="ja-JP"/>
              </w:rPr>
            </w:pPr>
            <w:ins w:id="203" w:author="Huawei" w:date="2019-06-28T16:14:00Z">
              <w:r>
                <w:rPr>
                  <w:lang w:eastAsia="ja-JP"/>
                </w:rPr>
                <w:t>&gt;&gt;</w:t>
              </w:r>
              <w:r>
                <w:rPr>
                  <w:rFonts w:hint="eastAsia"/>
                  <w:lang w:eastAsia="ja-JP"/>
                </w:rPr>
                <w:t>&gt;</w:t>
              </w:r>
              <w:r>
                <w:rPr>
                  <w:lang w:eastAsia="ja-JP"/>
                </w:rPr>
                <w:t xml:space="preserve"> </w:t>
              </w:r>
              <w:r w:rsidRPr="00B81279">
                <w:rPr>
                  <w:lang w:eastAsia="ja-JP"/>
                </w:rPr>
                <w:t xml:space="preserve">Offset of NB-IoT Channel Number to </w:t>
              </w:r>
              <w:r>
                <w:rPr>
                  <w:lang w:eastAsia="ja-JP"/>
                </w:rPr>
                <w:t>D</w:t>
              </w:r>
              <w:r w:rsidRPr="00B81279">
                <w:rPr>
                  <w:lang w:eastAsia="ja-JP"/>
                </w:rPr>
                <w:t>L EARFCN</w:t>
              </w:r>
            </w:ins>
          </w:p>
        </w:tc>
        <w:tc>
          <w:tcPr>
            <w:tcW w:w="1134" w:type="dxa"/>
          </w:tcPr>
          <w:p w:rsidR="0088305B" w:rsidRDefault="0088305B" w:rsidP="0088305B">
            <w:pPr>
              <w:pStyle w:val="TAL"/>
              <w:rPr>
                <w:ins w:id="204" w:author="Huawei" w:date="2019-06-28T16:14:00Z"/>
                <w:lang w:eastAsia="zh-CN"/>
              </w:rPr>
            </w:pPr>
            <w:ins w:id="205" w:author="Huawei" w:date="2019-06-28T16:14:00Z">
              <w:r>
                <w:rPr>
                  <w:rFonts w:hint="eastAsia"/>
                  <w:lang w:eastAsia="zh-CN"/>
                </w:rPr>
                <w:t>M</w:t>
              </w:r>
            </w:ins>
          </w:p>
        </w:tc>
        <w:tc>
          <w:tcPr>
            <w:tcW w:w="1098" w:type="dxa"/>
          </w:tcPr>
          <w:p w:rsidR="0088305B" w:rsidRPr="00776B47" w:rsidRDefault="0088305B" w:rsidP="0088305B">
            <w:pPr>
              <w:pStyle w:val="TAL"/>
              <w:rPr>
                <w:ins w:id="206" w:author="Huawei" w:date="2019-06-28T16:14:00Z"/>
                <w:lang w:eastAsia="ja-JP"/>
              </w:rPr>
            </w:pPr>
          </w:p>
        </w:tc>
        <w:tc>
          <w:tcPr>
            <w:tcW w:w="1879" w:type="dxa"/>
          </w:tcPr>
          <w:p w:rsidR="0088305B" w:rsidRDefault="0088305B" w:rsidP="0088305B">
            <w:pPr>
              <w:pStyle w:val="TAL"/>
              <w:rPr>
                <w:ins w:id="207" w:author="Huawei" w:date="2019-06-28T16:14:00Z"/>
                <w:lang w:eastAsia="zh-CN"/>
              </w:rPr>
            </w:pPr>
            <w:ins w:id="208" w:author="Huawei" w:date="2019-06-28T16:14:00Z">
              <w:r>
                <w:t>Offset of NB-IoT Channel Number to EARFCN</w:t>
              </w:r>
            </w:ins>
          </w:p>
          <w:p w:rsidR="0088305B" w:rsidRDefault="0088305B" w:rsidP="0088305B">
            <w:pPr>
              <w:pStyle w:val="TAL"/>
              <w:rPr>
                <w:ins w:id="209" w:author="Huawei" w:date="2019-06-28T16:14:00Z"/>
                <w:lang w:eastAsia="zh-CN"/>
              </w:rPr>
            </w:pPr>
            <w:ins w:id="210" w:author="Huawei" w:date="2019-06-28T16:14:00Z">
              <w:r>
                <w:rPr>
                  <w:rFonts w:hint="eastAsia"/>
                  <w:lang w:eastAsia="zh-CN"/>
                </w:rPr>
                <w:t>9.2.</w:t>
              </w:r>
              <w:r>
                <w:rPr>
                  <w:lang w:eastAsia="zh-CN"/>
                </w:rPr>
                <w:t>94</w:t>
              </w:r>
            </w:ins>
          </w:p>
        </w:tc>
        <w:tc>
          <w:tcPr>
            <w:tcW w:w="1361" w:type="dxa"/>
          </w:tcPr>
          <w:p w:rsidR="0088305B" w:rsidRPr="00776B47" w:rsidRDefault="0088305B" w:rsidP="0088305B">
            <w:pPr>
              <w:pStyle w:val="TAL"/>
              <w:rPr>
                <w:ins w:id="211" w:author="Huawei" w:date="2019-06-28T16:14:00Z"/>
                <w:lang w:eastAsia="zh-CN"/>
              </w:rPr>
            </w:pPr>
            <w:ins w:id="212" w:author="Huawei" w:date="2019-06-28T16:14:00Z">
              <w:r w:rsidRPr="00852527">
                <w:rPr>
                  <w:lang w:eastAsia="zh-CN"/>
                </w:rPr>
                <w:t>Corresponds to MUL in TS 36.104 [16]</w:t>
              </w:r>
            </w:ins>
          </w:p>
        </w:tc>
        <w:tc>
          <w:tcPr>
            <w:tcW w:w="1080" w:type="dxa"/>
          </w:tcPr>
          <w:p w:rsidR="0088305B" w:rsidRDefault="0088305B" w:rsidP="0088305B">
            <w:pPr>
              <w:pStyle w:val="TAC"/>
              <w:rPr>
                <w:ins w:id="213" w:author="Huawei" w:date="2019-06-28T16:14:00Z"/>
                <w:lang w:eastAsia="zh-CN"/>
              </w:rPr>
            </w:pPr>
            <w:ins w:id="214" w:author="Huawei" w:date="2019-06-28T16:15:00Z">
              <w:r>
                <w:rPr>
                  <w:lang w:eastAsia="zh-CN"/>
                </w:rPr>
                <w:t>-</w:t>
              </w:r>
            </w:ins>
          </w:p>
        </w:tc>
        <w:tc>
          <w:tcPr>
            <w:tcW w:w="1080" w:type="dxa"/>
          </w:tcPr>
          <w:p w:rsidR="0088305B" w:rsidRDefault="0088305B" w:rsidP="0088305B">
            <w:pPr>
              <w:pStyle w:val="TAC"/>
              <w:rPr>
                <w:ins w:id="215" w:author="Huawei" w:date="2019-06-28T16:14:00Z"/>
                <w:lang w:eastAsia="zh-CN"/>
              </w:rPr>
            </w:pPr>
            <w:ins w:id="216" w:author="Huawei" w:date="2019-06-28T16:15:00Z">
              <w:r>
                <w:rPr>
                  <w:lang w:eastAsia="zh-CN"/>
                </w:rPr>
                <w:t>-</w:t>
              </w:r>
            </w:ins>
          </w:p>
        </w:tc>
      </w:tr>
      <w:tr w:rsidR="0088305B" w:rsidRPr="00776B47" w:rsidTr="00B81279">
        <w:trPr>
          <w:ins w:id="217" w:author="Huawei" w:date="2019-06-28T15:22:00Z"/>
        </w:trPr>
        <w:tc>
          <w:tcPr>
            <w:tcW w:w="2376" w:type="dxa"/>
          </w:tcPr>
          <w:p w:rsidR="0088305B" w:rsidRDefault="0088305B" w:rsidP="0088305B">
            <w:pPr>
              <w:pStyle w:val="TAL"/>
              <w:overflowPunct w:val="0"/>
              <w:autoSpaceDE w:val="0"/>
              <w:autoSpaceDN w:val="0"/>
              <w:adjustRightInd w:val="0"/>
              <w:ind w:left="284"/>
              <w:textAlignment w:val="baseline"/>
              <w:rPr>
                <w:ins w:id="218" w:author="Huawei" w:date="2019-06-28T15:22:00Z"/>
                <w:lang w:eastAsia="ja-JP"/>
              </w:rPr>
            </w:pPr>
            <w:ins w:id="219" w:author="Huawei" w:date="2019-06-28T15:22:00Z">
              <w:r>
                <w:rPr>
                  <w:lang w:eastAsia="ja-JP"/>
                </w:rPr>
                <w:t>&gt;&gt;</w:t>
              </w:r>
              <w:r w:rsidRPr="009C7CE6">
                <w:rPr>
                  <w:lang w:eastAsia="ja-JP"/>
                </w:rPr>
                <w:t>&gt;</w:t>
              </w:r>
              <w:r>
                <w:rPr>
                  <w:rFonts w:hint="eastAsia"/>
                  <w:lang w:eastAsia="ja-JP"/>
                </w:rPr>
                <w:t xml:space="preserve"> </w:t>
              </w:r>
            </w:ins>
            <w:ins w:id="220" w:author="Wangyan (Wang Yan)" w:date="2019-08-15T17:31:00Z">
              <w:r w:rsidR="00BA1375">
                <w:rPr>
                  <w:lang w:eastAsia="ja-JP"/>
                </w:rPr>
                <w:t xml:space="preserve">NB-IoT </w:t>
              </w:r>
            </w:ins>
            <w:ins w:id="221" w:author="Huawei" w:date="2019-06-28T15:22:00Z">
              <w:r>
                <w:rPr>
                  <w:lang w:eastAsia="ja-JP"/>
                </w:rPr>
                <w:t xml:space="preserve">UL DL </w:t>
              </w:r>
            </w:ins>
            <w:ins w:id="222" w:author="Wangyan (Wang Yan)" w:date="2019-08-16T14:38:00Z">
              <w:r w:rsidR="000665E5">
                <w:rPr>
                  <w:rFonts w:hint="eastAsia"/>
                  <w:lang w:eastAsia="zh-CN"/>
                </w:rPr>
                <w:t>A</w:t>
              </w:r>
            </w:ins>
            <w:ins w:id="223" w:author="Huawei" w:date="2019-06-28T15:22:00Z">
              <w:r>
                <w:rPr>
                  <w:lang w:eastAsia="ja-JP"/>
                </w:rPr>
                <w:t xml:space="preserve">lignment </w:t>
              </w:r>
            </w:ins>
            <w:ins w:id="224" w:author="Wangyan (Wang Yan)" w:date="2019-08-16T14:38:00Z">
              <w:r w:rsidR="000665E5">
                <w:rPr>
                  <w:rFonts w:hint="eastAsia"/>
                  <w:lang w:eastAsia="zh-CN"/>
                </w:rPr>
                <w:t>O</w:t>
              </w:r>
            </w:ins>
            <w:ins w:id="225" w:author="Huawei" w:date="2019-06-28T15:22:00Z">
              <w:r>
                <w:rPr>
                  <w:lang w:eastAsia="ja-JP"/>
                </w:rPr>
                <w:t>ffset</w:t>
              </w:r>
            </w:ins>
          </w:p>
        </w:tc>
        <w:tc>
          <w:tcPr>
            <w:tcW w:w="1134" w:type="dxa"/>
          </w:tcPr>
          <w:p w:rsidR="0088305B" w:rsidRPr="000665E5" w:rsidRDefault="0088305B" w:rsidP="0088305B">
            <w:pPr>
              <w:pStyle w:val="TAL"/>
              <w:rPr>
                <w:ins w:id="226" w:author="Huawei" w:date="2019-06-28T15:22:00Z"/>
                <w:lang w:eastAsia="zh-CN"/>
              </w:rPr>
            </w:pPr>
          </w:p>
        </w:tc>
        <w:tc>
          <w:tcPr>
            <w:tcW w:w="1098" w:type="dxa"/>
          </w:tcPr>
          <w:p w:rsidR="0088305B" w:rsidRPr="00776B47" w:rsidRDefault="0088305B" w:rsidP="0088305B">
            <w:pPr>
              <w:pStyle w:val="TAL"/>
              <w:rPr>
                <w:ins w:id="227" w:author="Huawei" w:date="2019-06-28T15:22:00Z"/>
                <w:lang w:eastAsia="ja-JP"/>
              </w:rPr>
            </w:pPr>
          </w:p>
        </w:tc>
        <w:tc>
          <w:tcPr>
            <w:tcW w:w="1879" w:type="dxa"/>
          </w:tcPr>
          <w:p w:rsidR="0088305B" w:rsidRDefault="009E4972" w:rsidP="0088305B">
            <w:pPr>
              <w:pStyle w:val="TAL"/>
              <w:rPr>
                <w:ins w:id="228" w:author="Huawei" w:date="2019-06-28T16:13:00Z"/>
                <w:lang w:eastAsia="ja-JP"/>
              </w:rPr>
            </w:pPr>
            <w:ins w:id="229" w:author="Wangyan (Wang Yan)" w:date="2019-08-16T14:41:00Z">
              <w:r>
                <w:rPr>
                  <w:lang w:eastAsia="ja-JP"/>
                </w:rPr>
                <w:t xml:space="preserve">NB-IoT </w:t>
              </w:r>
            </w:ins>
            <w:ins w:id="230" w:author="Huawei" w:date="2019-06-28T16:13:00Z">
              <w:r w:rsidR="0088305B">
                <w:rPr>
                  <w:lang w:eastAsia="ja-JP"/>
                </w:rPr>
                <w:t xml:space="preserve">UL DL </w:t>
              </w:r>
            </w:ins>
            <w:ins w:id="231" w:author="Wangyan (Wang Yan)" w:date="2019-08-16T14:41:00Z">
              <w:r>
                <w:rPr>
                  <w:lang w:eastAsia="ja-JP"/>
                </w:rPr>
                <w:t>A</w:t>
              </w:r>
            </w:ins>
            <w:ins w:id="232" w:author="Huawei" w:date="2019-06-28T16:13:00Z">
              <w:r w:rsidR="0088305B">
                <w:rPr>
                  <w:lang w:eastAsia="ja-JP"/>
                </w:rPr>
                <w:t xml:space="preserve">lignment </w:t>
              </w:r>
            </w:ins>
            <w:ins w:id="233" w:author="Wangyan (Wang Yan)" w:date="2019-08-16T14:41:00Z">
              <w:r>
                <w:rPr>
                  <w:lang w:eastAsia="ja-JP"/>
                </w:rPr>
                <w:t>O</w:t>
              </w:r>
            </w:ins>
            <w:ins w:id="234" w:author="Huawei" w:date="2019-06-28T16:13:00Z">
              <w:r w:rsidR="0088305B">
                <w:rPr>
                  <w:lang w:eastAsia="ja-JP"/>
                </w:rPr>
                <w:t>ffset 9.2.bbb</w:t>
              </w:r>
            </w:ins>
          </w:p>
          <w:p w:rsidR="0088305B" w:rsidRPr="006C71DC" w:rsidRDefault="0088305B" w:rsidP="0088305B">
            <w:pPr>
              <w:pStyle w:val="TAL"/>
              <w:rPr>
                <w:ins w:id="235" w:author="Huawei" w:date="2019-06-28T15:22:00Z"/>
                <w:lang w:eastAsia="ja-JP"/>
              </w:rPr>
            </w:pPr>
            <w:ins w:id="236" w:author="Huawei" w:date="2019-06-28T16:13:00Z">
              <w:r w:rsidRPr="00B81279">
                <w:rPr>
                  <w:highlight w:val="green"/>
                  <w:lang w:eastAsia="zh-CN"/>
                </w:rPr>
                <w:t>//to be introduced in CR###</w:t>
              </w:r>
            </w:ins>
          </w:p>
        </w:tc>
        <w:tc>
          <w:tcPr>
            <w:tcW w:w="1361" w:type="dxa"/>
          </w:tcPr>
          <w:p w:rsidR="0088305B" w:rsidRPr="00776B47" w:rsidRDefault="0088305B" w:rsidP="0088305B">
            <w:pPr>
              <w:pStyle w:val="TAL"/>
              <w:rPr>
                <w:ins w:id="237" w:author="Huawei" w:date="2019-06-28T15:22:00Z"/>
                <w:lang w:eastAsia="zh-CN"/>
              </w:rPr>
            </w:pPr>
            <w:ins w:id="238" w:author="Huawei" w:date="2019-06-28T15:22:00Z">
              <w:r>
                <w:t xml:space="preserve">Corresponds to the </w:t>
              </w:r>
              <w:r w:rsidRPr="00D0452D">
                <w:t>TDD-UL-DL-AlignmentOffset-NB</w:t>
              </w:r>
              <w:r>
                <w:t xml:space="preserve"> in TS 36.331 [9].</w:t>
              </w:r>
            </w:ins>
          </w:p>
        </w:tc>
        <w:tc>
          <w:tcPr>
            <w:tcW w:w="1080" w:type="dxa"/>
          </w:tcPr>
          <w:p w:rsidR="0088305B" w:rsidRDefault="0088305B" w:rsidP="0088305B">
            <w:pPr>
              <w:pStyle w:val="TAC"/>
              <w:rPr>
                <w:ins w:id="239" w:author="Huawei" w:date="2019-06-28T15:22:00Z"/>
                <w:lang w:eastAsia="zh-CN"/>
              </w:rPr>
            </w:pPr>
            <w:ins w:id="240" w:author="Huawei" w:date="2019-06-28T16:15:00Z">
              <w:r>
                <w:rPr>
                  <w:lang w:eastAsia="zh-CN"/>
                </w:rPr>
                <w:t>-</w:t>
              </w:r>
            </w:ins>
          </w:p>
        </w:tc>
        <w:tc>
          <w:tcPr>
            <w:tcW w:w="1080" w:type="dxa"/>
          </w:tcPr>
          <w:p w:rsidR="0088305B" w:rsidRDefault="0088305B" w:rsidP="0088305B">
            <w:pPr>
              <w:pStyle w:val="TAC"/>
              <w:rPr>
                <w:ins w:id="241" w:author="Huawei" w:date="2019-06-28T15:22:00Z"/>
                <w:lang w:eastAsia="zh-CN"/>
              </w:rPr>
            </w:pPr>
            <w:ins w:id="242" w:author="Huawei" w:date="2019-06-28T16:15:00Z">
              <w:r>
                <w:rPr>
                  <w:lang w:eastAsia="zh-CN"/>
                </w:rPr>
                <w:t>-</w:t>
              </w:r>
            </w:ins>
          </w:p>
        </w:tc>
      </w:tr>
    </w:tbl>
    <w:p w:rsidR="00925A40" w:rsidRPr="00776B47" w:rsidRDefault="00925A40" w:rsidP="00925A40">
      <w:pPr>
        <w:rPr>
          <w:ins w:id="243" w:author="Huawei" w:date="2019-04-11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9C7CE6" w:rsidTr="00B81279">
        <w:trPr>
          <w:ins w:id="244" w:author="Huawei" w:date="2019-04-11T15:57:00Z"/>
        </w:trPr>
        <w:tc>
          <w:tcPr>
            <w:tcW w:w="3686" w:type="dxa"/>
          </w:tcPr>
          <w:p w:rsidR="00925A40" w:rsidRPr="009C7CE6" w:rsidRDefault="00925A40" w:rsidP="00B81279">
            <w:pPr>
              <w:pStyle w:val="TAH"/>
              <w:rPr>
                <w:ins w:id="245" w:author="Huawei" w:date="2019-04-11T15:57:00Z"/>
              </w:rPr>
            </w:pPr>
            <w:ins w:id="246" w:author="Huawei" w:date="2019-04-11T15:57:00Z">
              <w:r w:rsidRPr="009C7CE6">
                <w:t>Range bound</w:t>
              </w:r>
            </w:ins>
          </w:p>
        </w:tc>
        <w:tc>
          <w:tcPr>
            <w:tcW w:w="5670" w:type="dxa"/>
          </w:tcPr>
          <w:p w:rsidR="00925A40" w:rsidRPr="009C7CE6" w:rsidRDefault="00925A40" w:rsidP="00B81279">
            <w:pPr>
              <w:pStyle w:val="TAH"/>
              <w:rPr>
                <w:ins w:id="247" w:author="Huawei" w:date="2019-04-11T15:57:00Z"/>
              </w:rPr>
            </w:pPr>
            <w:ins w:id="248" w:author="Huawei" w:date="2019-04-11T15:57:00Z">
              <w:r w:rsidRPr="009C7CE6">
                <w:t>Explanation</w:t>
              </w:r>
            </w:ins>
          </w:p>
        </w:tc>
      </w:tr>
      <w:tr w:rsidR="00925A40" w:rsidRPr="009C7CE6" w:rsidTr="00B81279">
        <w:trPr>
          <w:ins w:id="249" w:author="Huawei" w:date="2019-04-11T15:57:00Z"/>
        </w:trPr>
        <w:tc>
          <w:tcPr>
            <w:tcW w:w="3686" w:type="dxa"/>
          </w:tcPr>
          <w:p w:rsidR="00925A40" w:rsidRPr="00295EEA" w:rsidRDefault="00925A40" w:rsidP="00B81279">
            <w:pPr>
              <w:pStyle w:val="TAL"/>
              <w:rPr>
                <w:ins w:id="250" w:author="Huawei" w:date="2019-04-11T15:57:00Z"/>
                <w:bCs/>
                <w:lang w:eastAsia="zh-CN"/>
              </w:rPr>
            </w:pPr>
            <w:ins w:id="251" w:author="Huawei" w:date="2019-04-11T15:57:00Z">
              <w:r w:rsidRPr="00295EEA">
                <w:t>maxnoofNonAnchorCarriers</w:t>
              </w:r>
            </w:ins>
          </w:p>
        </w:tc>
        <w:tc>
          <w:tcPr>
            <w:tcW w:w="5670" w:type="dxa"/>
          </w:tcPr>
          <w:p w:rsidR="00925A40" w:rsidRPr="009C7CE6" w:rsidRDefault="00925A40" w:rsidP="007E2AFE">
            <w:pPr>
              <w:pStyle w:val="TAL"/>
              <w:rPr>
                <w:ins w:id="252" w:author="Huawei" w:date="2019-04-11T15:57:00Z"/>
                <w:lang w:eastAsia="zh-CN"/>
              </w:rPr>
            </w:pPr>
            <w:ins w:id="253" w:author="Huawei" w:date="2019-04-11T15:57:00Z">
              <w:r w:rsidRPr="009C7CE6">
                <w:t xml:space="preserve">Maximum no. of </w:t>
              </w:r>
              <w:r>
                <w:rPr>
                  <w:lang w:eastAsia="zh-CN"/>
                </w:rPr>
                <w:t xml:space="preserve">Non </w:t>
              </w:r>
              <w:r>
                <w:rPr>
                  <w:rFonts w:hint="eastAsia"/>
                  <w:lang w:eastAsia="zh-CN"/>
                </w:rPr>
                <w:t>Anchor</w:t>
              </w:r>
              <w:r>
                <w:rPr>
                  <w:lang w:eastAsia="zh-CN"/>
                </w:rPr>
                <w:t xml:space="preserve"> Carriers</w:t>
              </w:r>
              <w:r>
                <w:rPr>
                  <w:rFonts w:hint="eastAsia"/>
                  <w:lang w:eastAsia="zh-CN"/>
                </w:rPr>
                <w:t xml:space="preserve"> of a</w:t>
              </w:r>
              <w:r>
                <w:rPr>
                  <w:lang w:eastAsia="zh-CN"/>
                </w:rPr>
                <w:t>n</w:t>
              </w:r>
              <w:r>
                <w:rPr>
                  <w:rFonts w:hint="eastAsia"/>
                  <w:lang w:eastAsia="zh-CN"/>
                </w:rPr>
                <w:t xml:space="preserve"> anchor carrier</w:t>
              </w:r>
              <w:r w:rsidRPr="009C7CE6">
                <w:t xml:space="preserve">. </w:t>
              </w:r>
              <w:r w:rsidRPr="009C7CE6">
                <w:rPr>
                  <w:lang w:eastAsia="zh-CN"/>
                </w:rPr>
                <w:t>V</w:t>
              </w:r>
              <w:r w:rsidRPr="009C7CE6">
                <w:t>alue is</w:t>
              </w:r>
              <w:r w:rsidRPr="003F2C8B">
                <w:rPr>
                  <w:rFonts w:hint="eastAsia"/>
                  <w:highlight w:val="cyan"/>
                  <w:lang w:eastAsia="zh-CN"/>
                </w:rPr>
                <w:t xml:space="preserve"> </w:t>
              </w:r>
            </w:ins>
            <w:ins w:id="254" w:author="Huawei" w:date="2019-04-11T15:58:00Z">
              <w:r>
                <w:rPr>
                  <w:lang w:eastAsia="zh-CN"/>
                </w:rPr>
                <w:t>1</w:t>
              </w:r>
            </w:ins>
            <w:ins w:id="255" w:author="Huawei" w:date="2019-06-28T15:00:00Z">
              <w:r w:rsidR="007E2AFE">
                <w:rPr>
                  <w:lang w:eastAsia="zh-CN"/>
                </w:rPr>
                <w:t>5</w:t>
              </w:r>
            </w:ins>
            <w:ins w:id="256" w:author="Huawei" w:date="2019-04-11T15:58:00Z">
              <w:r>
                <w:rPr>
                  <w:lang w:eastAsia="zh-CN"/>
                </w:rPr>
                <w:t>.</w:t>
              </w:r>
            </w:ins>
          </w:p>
        </w:tc>
      </w:tr>
    </w:tbl>
    <w:p w:rsidR="00925A40" w:rsidDel="009A4EAB" w:rsidRDefault="00925A40" w:rsidP="00925A40">
      <w:pPr>
        <w:rPr>
          <w:del w:id="257" w:author="Huawei" w:date="2019-04-11T16:03:00Z"/>
          <w:noProof/>
        </w:rPr>
      </w:pPr>
    </w:p>
    <w:p w:rsidR="00925A40" w:rsidRPr="00776B47" w:rsidRDefault="00925A40" w:rsidP="00925A40">
      <w:pPr>
        <w:pStyle w:val="3"/>
        <w:rPr>
          <w:ins w:id="258" w:author="Huawei" w:date="2019-04-11T16:02:00Z"/>
          <w:bCs/>
          <w:lang w:eastAsia="zh-CN"/>
        </w:rPr>
      </w:pPr>
      <w:ins w:id="259" w:author="Huawei" w:date="2019-04-11T16:02:00Z">
        <w:r w:rsidRPr="00776B47">
          <w:t>9.2.</w:t>
        </w:r>
        <w:r>
          <w:rPr>
            <w:bCs/>
            <w:lang w:eastAsia="zh-CN"/>
          </w:rPr>
          <w:t>yyy</w:t>
        </w:r>
        <w:r w:rsidRPr="00776B47">
          <w:tab/>
        </w:r>
        <w:r>
          <w:t>N</w:t>
        </w:r>
        <w:r w:rsidRPr="00776B47">
          <w:rPr>
            <w:bCs/>
            <w:lang w:eastAsia="zh-CN"/>
          </w:rPr>
          <w:t xml:space="preserve">PRACH </w:t>
        </w:r>
      </w:ins>
      <w:ins w:id="260" w:author="Huawei" w:date="2019-04-11T16:03:00Z">
        <w:r>
          <w:rPr>
            <w:bCs/>
            <w:lang w:eastAsia="zh-CN"/>
          </w:rPr>
          <w:t>Parameters</w:t>
        </w:r>
      </w:ins>
      <w:ins w:id="261" w:author="Huawei" w:date="2019-04-11T16:19:00Z">
        <w:r>
          <w:rPr>
            <w:bCs/>
            <w:lang w:eastAsia="zh-CN"/>
          </w:rPr>
          <w:t xml:space="preserve"> List</w:t>
        </w:r>
      </w:ins>
    </w:p>
    <w:p w:rsidR="00925A40" w:rsidRPr="00776B47" w:rsidRDefault="00925A40" w:rsidP="00925A40">
      <w:pPr>
        <w:rPr>
          <w:ins w:id="262" w:author="Huawei" w:date="2019-04-11T16:03:00Z"/>
          <w:lang w:eastAsia="zh-CN"/>
        </w:rPr>
      </w:pPr>
      <w:ins w:id="263" w:author="Huawei" w:date="2019-04-11T16:03:00Z">
        <w:r w:rsidRPr="00776B47">
          <w:t>Th</w:t>
        </w:r>
        <w:r w:rsidRPr="00776B47">
          <w:rPr>
            <w:lang w:eastAsia="zh-CN"/>
          </w:rPr>
          <w:t>is</w:t>
        </w:r>
        <w:r w:rsidRPr="00776B47">
          <w:t xml:space="preserve"> </w:t>
        </w:r>
        <w:r w:rsidRPr="00776B47">
          <w:rPr>
            <w:lang w:eastAsia="zh-CN"/>
          </w:rPr>
          <w:t xml:space="preserve">IE indicates the </w:t>
        </w:r>
        <w:r>
          <w:rPr>
            <w:lang w:eastAsia="zh-CN"/>
          </w:rPr>
          <w:t>N</w:t>
        </w:r>
        <w:r w:rsidRPr="00776B47">
          <w:rPr>
            <w:lang w:eastAsia="zh-CN"/>
          </w:rPr>
          <w:t xml:space="preserve">PRACH </w:t>
        </w:r>
        <w:r>
          <w:rPr>
            <w:lang w:eastAsia="zh-CN"/>
          </w:rPr>
          <w:t>parameters</w:t>
        </w:r>
      </w:ins>
      <w:ins w:id="264" w:author="Huawei" w:date="2019-04-11T16:21:00Z">
        <w:r>
          <w:rPr>
            <w:lang w:eastAsia="zh-CN"/>
          </w:rPr>
          <w:t xml:space="preserve"> for the NPRACH Resources</w:t>
        </w:r>
      </w:ins>
      <w:ins w:id="265" w:author="Huawei" w:date="2019-04-11T16:03:00Z">
        <w:r w:rsidRPr="00776B47">
          <w:rPr>
            <w:lang w:eastAsia="zh-CN"/>
          </w:rPr>
          <w:t>.</w:t>
        </w:r>
      </w:ins>
    </w:p>
    <w:p w:rsidR="00925A40" w:rsidRDefault="00925A40" w:rsidP="00925A40">
      <w:pPr>
        <w:rPr>
          <w:noProof/>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021"/>
        <w:gridCol w:w="1069"/>
        <w:gridCol w:w="1737"/>
        <w:gridCol w:w="1503"/>
        <w:gridCol w:w="1080"/>
        <w:gridCol w:w="1080"/>
      </w:tblGrid>
      <w:tr w:rsidR="00925A40" w:rsidRPr="00776B47" w:rsidTr="0075087C">
        <w:trPr>
          <w:ins w:id="266" w:author="Huawei" w:date="2019-04-11T16:13:00Z"/>
        </w:trPr>
        <w:tc>
          <w:tcPr>
            <w:tcW w:w="2518" w:type="dxa"/>
          </w:tcPr>
          <w:p w:rsidR="00925A40" w:rsidRPr="00776B47" w:rsidRDefault="00925A40" w:rsidP="00B81279">
            <w:pPr>
              <w:pStyle w:val="TAH"/>
              <w:rPr>
                <w:ins w:id="267" w:author="Huawei" w:date="2019-04-11T16:13:00Z"/>
                <w:lang w:eastAsia="ja-JP"/>
              </w:rPr>
            </w:pPr>
            <w:ins w:id="268" w:author="Huawei" w:date="2019-04-11T16:13:00Z">
              <w:r w:rsidRPr="00776B47">
                <w:rPr>
                  <w:lang w:eastAsia="ja-JP"/>
                </w:rPr>
                <w:lastRenderedPageBreak/>
                <w:t>IE/Group Name</w:t>
              </w:r>
            </w:ins>
          </w:p>
        </w:tc>
        <w:tc>
          <w:tcPr>
            <w:tcW w:w="1021" w:type="dxa"/>
          </w:tcPr>
          <w:p w:rsidR="00925A40" w:rsidRPr="00776B47" w:rsidRDefault="00925A40" w:rsidP="00B81279">
            <w:pPr>
              <w:pStyle w:val="TAH"/>
              <w:rPr>
                <w:ins w:id="269" w:author="Huawei" w:date="2019-04-11T16:13:00Z"/>
                <w:lang w:eastAsia="ja-JP"/>
              </w:rPr>
            </w:pPr>
            <w:ins w:id="270" w:author="Huawei" w:date="2019-04-11T16:13:00Z">
              <w:r w:rsidRPr="00776B47">
                <w:rPr>
                  <w:lang w:eastAsia="ja-JP"/>
                </w:rPr>
                <w:t>Presence</w:t>
              </w:r>
            </w:ins>
          </w:p>
        </w:tc>
        <w:tc>
          <w:tcPr>
            <w:tcW w:w="1069" w:type="dxa"/>
          </w:tcPr>
          <w:p w:rsidR="00925A40" w:rsidRPr="00776B47" w:rsidRDefault="00925A40" w:rsidP="00B81279">
            <w:pPr>
              <w:pStyle w:val="TAH"/>
              <w:rPr>
                <w:ins w:id="271" w:author="Huawei" w:date="2019-04-11T16:13:00Z"/>
                <w:lang w:eastAsia="ja-JP"/>
              </w:rPr>
            </w:pPr>
            <w:ins w:id="272" w:author="Huawei" w:date="2019-04-11T16:13:00Z">
              <w:r w:rsidRPr="00776B47">
                <w:rPr>
                  <w:lang w:eastAsia="ja-JP"/>
                </w:rPr>
                <w:t>Range</w:t>
              </w:r>
            </w:ins>
          </w:p>
        </w:tc>
        <w:tc>
          <w:tcPr>
            <w:tcW w:w="1737" w:type="dxa"/>
          </w:tcPr>
          <w:p w:rsidR="00925A40" w:rsidRPr="00776B47" w:rsidRDefault="00925A40" w:rsidP="00B81279">
            <w:pPr>
              <w:pStyle w:val="TAH"/>
              <w:rPr>
                <w:ins w:id="273" w:author="Huawei" w:date="2019-04-11T16:13:00Z"/>
                <w:lang w:eastAsia="ja-JP"/>
              </w:rPr>
            </w:pPr>
            <w:ins w:id="274" w:author="Huawei" w:date="2019-04-11T16:13:00Z">
              <w:r w:rsidRPr="00776B47">
                <w:rPr>
                  <w:lang w:eastAsia="ja-JP"/>
                </w:rPr>
                <w:t>IE type and reference</w:t>
              </w:r>
            </w:ins>
          </w:p>
        </w:tc>
        <w:tc>
          <w:tcPr>
            <w:tcW w:w="1503" w:type="dxa"/>
          </w:tcPr>
          <w:p w:rsidR="00925A40" w:rsidRPr="00776B47" w:rsidRDefault="00925A40" w:rsidP="00B81279">
            <w:pPr>
              <w:pStyle w:val="TAH"/>
              <w:rPr>
                <w:ins w:id="275" w:author="Huawei" w:date="2019-04-11T16:13:00Z"/>
                <w:lang w:eastAsia="ja-JP"/>
              </w:rPr>
            </w:pPr>
            <w:ins w:id="276" w:author="Huawei" w:date="2019-04-11T16:13:00Z">
              <w:r w:rsidRPr="00776B47">
                <w:rPr>
                  <w:lang w:eastAsia="ja-JP"/>
                </w:rPr>
                <w:t>Semantics description</w:t>
              </w:r>
            </w:ins>
          </w:p>
        </w:tc>
        <w:tc>
          <w:tcPr>
            <w:tcW w:w="1080" w:type="dxa"/>
          </w:tcPr>
          <w:p w:rsidR="00925A40" w:rsidRPr="00776B47" w:rsidRDefault="00925A40" w:rsidP="00B81279">
            <w:pPr>
              <w:pStyle w:val="TAH"/>
              <w:rPr>
                <w:ins w:id="277" w:author="Huawei" w:date="2019-04-11T16:13:00Z"/>
                <w:lang w:eastAsia="ja-JP"/>
              </w:rPr>
            </w:pPr>
            <w:ins w:id="278" w:author="Huawei" w:date="2019-04-11T16:13:00Z">
              <w:r w:rsidRPr="00776B47">
                <w:rPr>
                  <w:lang w:eastAsia="ja-JP"/>
                </w:rPr>
                <w:t>Criticality</w:t>
              </w:r>
            </w:ins>
          </w:p>
        </w:tc>
        <w:tc>
          <w:tcPr>
            <w:tcW w:w="1080" w:type="dxa"/>
          </w:tcPr>
          <w:p w:rsidR="00925A40" w:rsidRPr="00776B47" w:rsidRDefault="00925A40" w:rsidP="00B81279">
            <w:pPr>
              <w:pStyle w:val="TAH"/>
              <w:rPr>
                <w:ins w:id="279" w:author="Huawei" w:date="2019-04-11T16:13:00Z"/>
                <w:lang w:eastAsia="ja-JP"/>
              </w:rPr>
            </w:pPr>
            <w:ins w:id="280" w:author="Huawei" w:date="2019-04-11T16:13:00Z">
              <w:r w:rsidRPr="00776B47">
                <w:rPr>
                  <w:lang w:eastAsia="ja-JP"/>
                </w:rPr>
                <w:t>Assigned Criticality</w:t>
              </w:r>
            </w:ins>
          </w:p>
        </w:tc>
      </w:tr>
      <w:tr w:rsidR="00925A40" w:rsidRPr="00776B47" w:rsidTr="0075087C">
        <w:trPr>
          <w:ins w:id="281" w:author="Huawei" w:date="2019-04-11T16:02:00Z"/>
        </w:trPr>
        <w:tc>
          <w:tcPr>
            <w:tcW w:w="2518" w:type="dxa"/>
          </w:tcPr>
          <w:p w:rsidR="00925A40" w:rsidRDefault="00925A40" w:rsidP="00B81279">
            <w:pPr>
              <w:pStyle w:val="TAL"/>
              <w:rPr>
                <w:ins w:id="282" w:author="Huawei" w:date="2019-04-11T16:02:00Z"/>
                <w:lang w:eastAsia="zh-CN"/>
              </w:rPr>
            </w:pPr>
            <w:ins w:id="283" w:author="Huawei" w:date="2019-04-11T16:12:00Z">
              <w:r>
                <w:rPr>
                  <w:lang w:eastAsia="zh-CN"/>
                </w:rPr>
                <w:t xml:space="preserve">NPRACH </w:t>
              </w:r>
            </w:ins>
            <w:ins w:id="284" w:author="Huawei" w:date="2019-04-11T16:19:00Z">
              <w:r>
                <w:rPr>
                  <w:lang w:eastAsia="zh-CN"/>
                </w:rPr>
                <w:t>Parameters</w:t>
              </w:r>
            </w:ins>
            <w:ins w:id="285" w:author="Huawei" w:date="2019-04-11T16:12:00Z">
              <w:r>
                <w:rPr>
                  <w:lang w:eastAsia="zh-CN"/>
                </w:rPr>
                <w:t xml:space="preserve"> Item</w:t>
              </w:r>
            </w:ins>
          </w:p>
        </w:tc>
        <w:tc>
          <w:tcPr>
            <w:tcW w:w="1021" w:type="dxa"/>
          </w:tcPr>
          <w:p w:rsidR="00925A40" w:rsidRPr="00776B47" w:rsidRDefault="00925A40" w:rsidP="00B81279">
            <w:pPr>
              <w:pStyle w:val="TAL"/>
              <w:rPr>
                <w:ins w:id="286" w:author="Huawei" w:date="2019-04-11T16:02:00Z"/>
                <w:lang w:eastAsia="ja-JP"/>
              </w:rPr>
            </w:pPr>
          </w:p>
        </w:tc>
        <w:tc>
          <w:tcPr>
            <w:tcW w:w="1069" w:type="dxa"/>
          </w:tcPr>
          <w:p w:rsidR="00925A40" w:rsidRPr="00776B47" w:rsidRDefault="00925A40" w:rsidP="00B81279">
            <w:pPr>
              <w:pStyle w:val="TAL"/>
              <w:rPr>
                <w:ins w:id="287" w:author="Huawei" w:date="2019-04-11T16:02:00Z"/>
                <w:lang w:eastAsia="ja-JP"/>
              </w:rPr>
            </w:pPr>
            <w:ins w:id="288" w:author="Huawei" w:date="2019-04-12T10:57:00Z">
              <w:r w:rsidRPr="009C7CE6">
                <w:rPr>
                  <w:i/>
                  <w:lang w:eastAsia="ko-KR"/>
                </w:rPr>
                <w:t>1</w:t>
              </w:r>
              <w:r w:rsidRPr="009C7CE6">
                <w:rPr>
                  <w:i/>
                </w:rPr>
                <w:t xml:space="preserve"> .. &lt;</w:t>
              </w:r>
              <w:r w:rsidRPr="003067E4">
                <w:rPr>
                  <w:i/>
                </w:rPr>
                <w:t>maxnoof</w:t>
              </w:r>
              <w:r w:rsidRPr="00DC1E99">
                <w:rPr>
                  <w:i/>
                </w:rPr>
                <w:t>NPRACH-Resources</w:t>
              </w:r>
              <w:r w:rsidRPr="009C7CE6">
                <w:rPr>
                  <w:i/>
                  <w:lang w:eastAsia="ko-KR"/>
                </w:rPr>
                <w:t>&gt;</w:t>
              </w:r>
            </w:ins>
          </w:p>
        </w:tc>
        <w:tc>
          <w:tcPr>
            <w:tcW w:w="1737" w:type="dxa"/>
          </w:tcPr>
          <w:p w:rsidR="00925A40" w:rsidRPr="00776B47" w:rsidRDefault="00925A40" w:rsidP="00B81279">
            <w:pPr>
              <w:pStyle w:val="TAL"/>
              <w:rPr>
                <w:ins w:id="289" w:author="Huawei" w:date="2019-04-11T16:02:00Z"/>
                <w:lang w:eastAsia="zh-CN"/>
              </w:rPr>
            </w:pPr>
          </w:p>
        </w:tc>
        <w:tc>
          <w:tcPr>
            <w:tcW w:w="1503" w:type="dxa"/>
          </w:tcPr>
          <w:p w:rsidR="00925A40" w:rsidRPr="00776B47" w:rsidRDefault="00925A40" w:rsidP="00B81279">
            <w:pPr>
              <w:pStyle w:val="TAL"/>
              <w:rPr>
                <w:ins w:id="290" w:author="Huawei" w:date="2019-04-11T16:02:00Z"/>
                <w:lang w:eastAsia="zh-CN"/>
              </w:rPr>
            </w:pPr>
          </w:p>
        </w:tc>
        <w:tc>
          <w:tcPr>
            <w:tcW w:w="1080" w:type="dxa"/>
          </w:tcPr>
          <w:p w:rsidR="00925A40" w:rsidRPr="00776B47" w:rsidRDefault="00925A40" w:rsidP="00B81279">
            <w:pPr>
              <w:pStyle w:val="TAC"/>
              <w:rPr>
                <w:ins w:id="291" w:author="Huawei" w:date="2019-04-11T16:02:00Z"/>
                <w:lang w:eastAsia="ja-JP"/>
              </w:rPr>
            </w:pPr>
          </w:p>
        </w:tc>
        <w:tc>
          <w:tcPr>
            <w:tcW w:w="1080" w:type="dxa"/>
          </w:tcPr>
          <w:p w:rsidR="00925A40" w:rsidRPr="00776B47" w:rsidRDefault="00925A40" w:rsidP="00B81279">
            <w:pPr>
              <w:pStyle w:val="TAC"/>
              <w:rPr>
                <w:ins w:id="292" w:author="Huawei" w:date="2019-04-11T16:02:00Z"/>
                <w:lang w:eastAsia="ja-JP"/>
              </w:rPr>
            </w:pPr>
          </w:p>
        </w:tc>
      </w:tr>
      <w:tr w:rsidR="00925A40" w:rsidRPr="00776B47" w:rsidTr="0075087C">
        <w:trPr>
          <w:ins w:id="293" w:author="Huawei" w:date="2019-04-11T16:02:00Z"/>
        </w:trPr>
        <w:tc>
          <w:tcPr>
            <w:tcW w:w="2518" w:type="dxa"/>
          </w:tcPr>
          <w:p w:rsidR="00925A40" w:rsidRDefault="00925A40" w:rsidP="00B81279">
            <w:pPr>
              <w:pStyle w:val="TAL"/>
              <w:rPr>
                <w:ins w:id="294" w:author="Huawei" w:date="2019-04-11T16:02:00Z"/>
                <w:lang w:eastAsia="zh-CN"/>
              </w:rPr>
            </w:pPr>
            <w:ins w:id="295" w:author="Huawei" w:date="2019-04-11T16:13:00Z">
              <w:r w:rsidRPr="009C7CE6">
                <w:rPr>
                  <w:lang w:eastAsia="ko-KR"/>
                </w:rPr>
                <w:t>&gt;</w:t>
              </w:r>
              <w:r>
                <w:t>NPRACH</w:t>
              </w:r>
            </w:ins>
            <w:ins w:id="296" w:author="Huawei" w:date="2019-06-28T15:56:00Z">
              <w:r w:rsidR="007B1D01">
                <w:t xml:space="preserve"> </w:t>
              </w:r>
            </w:ins>
            <w:ins w:id="297" w:author="Huawei" w:date="2019-04-11T16:13:00Z">
              <w:r>
                <w:t>Periodicity</w:t>
              </w:r>
            </w:ins>
          </w:p>
        </w:tc>
        <w:tc>
          <w:tcPr>
            <w:tcW w:w="1021" w:type="dxa"/>
          </w:tcPr>
          <w:p w:rsidR="00925A40" w:rsidRPr="00776B47" w:rsidRDefault="00925A40" w:rsidP="00B81279">
            <w:pPr>
              <w:pStyle w:val="TAL"/>
              <w:rPr>
                <w:ins w:id="298" w:author="Huawei" w:date="2019-04-11T15:56:00Z"/>
                <w:lang w:eastAsia="ja-JP"/>
              </w:rPr>
            </w:pPr>
            <w:ins w:id="299" w:author="Huawei" w:date="2019-04-11T16:00:00Z">
              <w:r>
                <w:rPr>
                  <w:rFonts w:hint="eastAsia"/>
                  <w:lang w:eastAsia="zh-CN"/>
                </w:rPr>
                <w:t>M</w:t>
              </w:r>
            </w:ins>
          </w:p>
        </w:tc>
        <w:tc>
          <w:tcPr>
            <w:tcW w:w="1069" w:type="dxa"/>
          </w:tcPr>
          <w:p w:rsidR="00925A40" w:rsidRPr="00776B47" w:rsidRDefault="00925A40" w:rsidP="00B81279">
            <w:pPr>
              <w:pStyle w:val="TAL"/>
              <w:rPr>
                <w:ins w:id="300" w:author="Huawei" w:date="2019-04-11T16:02:00Z"/>
                <w:lang w:eastAsia="ja-JP"/>
              </w:rPr>
            </w:pPr>
          </w:p>
        </w:tc>
        <w:tc>
          <w:tcPr>
            <w:tcW w:w="1737" w:type="dxa"/>
          </w:tcPr>
          <w:p w:rsidR="00925A40" w:rsidRPr="00776B47" w:rsidRDefault="00925A40" w:rsidP="00B81279">
            <w:pPr>
              <w:pStyle w:val="TAL"/>
              <w:rPr>
                <w:ins w:id="301" w:author="Huawei" w:date="2019-04-11T16:02:00Z"/>
                <w:lang w:eastAsia="zh-CN"/>
              </w:rPr>
            </w:pPr>
            <w:ins w:id="302" w:author="Huawei" w:date="2019-04-11T16:13:00Z">
              <w:r w:rsidRPr="009C7CE6">
                <w:rPr>
                  <w:szCs w:val="18"/>
                </w:rPr>
                <w:t>ENUMERATED</w:t>
              </w:r>
              <w:r>
                <w:rPr>
                  <w:szCs w:val="18"/>
                </w:rPr>
                <w:t xml:space="preserve"> </w:t>
              </w:r>
              <w:r w:rsidRPr="009C7CE6">
                <w:rPr>
                  <w:szCs w:val="18"/>
                </w:rPr>
                <w:t>(</w:t>
              </w:r>
              <w:r w:rsidRPr="003B77FE">
                <w:rPr>
                  <w:szCs w:val="18"/>
                </w:rPr>
                <w:t xml:space="preserve">ms40, ms80, ms160, ms240, ms320, ms640, ms1280, </w:t>
              </w:r>
              <w:r>
                <w:rPr>
                  <w:szCs w:val="18"/>
                </w:rPr>
                <w:t>m</w:t>
              </w:r>
              <w:r w:rsidRPr="003B77FE">
                <w:rPr>
                  <w:szCs w:val="18"/>
                </w:rPr>
                <w:t>s2560</w:t>
              </w:r>
              <w:r w:rsidRPr="009C7CE6">
                <w:rPr>
                  <w:szCs w:val="18"/>
                </w:rPr>
                <w:t>,</w:t>
              </w:r>
            </w:ins>
            <w:ins w:id="303" w:author="Huawei" w:date="2019-06-28T15:33:00Z">
              <w:r w:rsidR="00653CD4">
                <w:rPr>
                  <w:szCs w:val="18"/>
                </w:rPr>
                <w:t xml:space="preserve"> ms5120, ms10240,</w:t>
              </w:r>
            </w:ins>
            <w:ins w:id="304" w:author="Huawei" w:date="2019-04-11T16:13:00Z">
              <w:r w:rsidRPr="009C7CE6">
                <w:rPr>
                  <w:szCs w:val="18"/>
                </w:rPr>
                <w:t xml:space="preserve"> …)</w:t>
              </w:r>
            </w:ins>
          </w:p>
        </w:tc>
        <w:tc>
          <w:tcPr>
            <w:tcW w:w="1503" w:type="dxa"/>
          </w:tcPr>
          <w:p w:rsidR="00925A40" w:rsidRPr="00776B47" w:rsidRDefault="00925A40" w:rsidP="00B81279">
            <w:pPr>
              <w:pStyle w:val="TAL"/>
              <w:rPr>
                <w:ins w:id="305" w:author="Huawei" w:date="2019-04-11T16:02:00Z"/>
                <w:lang w:eastAsia="zh-CN"/>
              </w:rPr>
            </w:pPr>
            <w:ins w:id="306" w:author="Huawei" w:date="2019-04-11T16:13:00Z">
              <w:r w:rsidRPr="008A41D5">
                <w:t>Periodicity of a NPRACH resource. Unit in millisecond.</w:t>
              </w:r>
            </w:ins>
            <w:ins w:id="307" w:author="Huawei" w:date="2019-04-12T10:59:00Z">
              <w:r w:rsidRPr="008A41D5">
                <w:t xml:space="preserve"> See TS 3</w:t>
              </w:r>
              <w:r>
                <w:t>6.331 [9].</w:t>
              </w:r>
            </w:ins>
          </w:p>
        </w:tc>
        <w:tc>
          <w:tcPr>
            <w:tcW w:w="1080" w:type="dxa"/>
          </w:tcPr>
          <w:p w:rsidR="00925A40" w:rsidRPr="00776B47" w:rsidRDefault="00925A40" w:rsidP="00B81279">
            <w:pPr>
              <w:pStyle w:val="TAC"/>
              <w:rPr>
                <w:ins w:id="308" w:author="Huawei" w:date="2019-04-11T16:02:00Z"/>
                <w:lang w:eastAsia="ja-JP"/>
              </w:rPr>
            </w:pPr>
            <w:ins w:id="309" w:author="Huawei" w:date="2019-04-11T16:23:00Z">
              <w:r>
                <w:rPr>
                  <w:rFonts w:hint="eastAsia"/>
                  <w:lang w:eastAsia="zh-CN"/>
                </w:rPr>
                <w:t>-</w:t>
              </w:r>
            </w:ins>
          </w:p>
        </w:tc>
        <w:tc>
          <w:tcPr>
            <w:tcW w:w="1080" w:type="dxa"/>
          </w:tcPr>
          <w:p w:rsidR="00925A40" w:rsidRPr="00776B47" w:rsidRDefault="00925A40" w:rsidP="00B81279">
            <w:pPr>
              <w:pStyle w:val="TAL"/>
              <w:rPr>
                <w:ins w:id="310" w:author="Huawei" w:date="2019-04-11T15:56:00Z"/>
                <w:lang w:eastAsia="ja-JP"/>
              </w:rPr>
            </w:pPr>
            <w:ins w:id="311" w:author="Huawei" w:date="2019-04-11T16:23:00Z">
              <w:r>
                <w:rPr>
                  <w:rFonts w:hint="eastAsia"/>
                  <w:lang w:eastAsia="zh-CN"/>
                </w:rPr>
                <w:t>-</w:t>
              </w:r>
            </w:ins>
          </w:p>
        </w:tc>
      </w:tr>
      <w:tr w:rsidR="00925A40" w:rsidRPr="00776B47" w:rsidTr="0075087C">
        <w:trPr>
          <w:ins w:id="312" w:author="Huawei" w:date="2019-04-11T16:02:00Z"/>
        </w:trPr>
        <w:tc>
          <w:tcPr>
            <w:tcW w:w="2518" w:type="dxa"/>
          </w:tcPr>
          <w:p w:rsidR="00925A40" w:rsidRDefault="00925A40" w:rsidP="00B81279">
            <w:pPr>
              <w:pStyle w:val="TAL"/>
              <w:rPr>
                <w:ins w:id="313" w:author="Huawei" w:date="2019-04-11T16:02:00Z"/>
                <w:lang w:eastAsia="zh-CN"/>
              </w:rPr>
            </w:pPr>
            <w:ins w:id="314" w:author="Huawei" w:date="2019-04-11T16:13:00Z">
              <w:r>
                <w:rPr>
                  <w:rFonts w:hint="eastAsia"/>
                  <w:lang w:eastAsia="zh-CN"/>
                </w:rPr>
                <w:t>&gt;</w:t>
              </w:r>
              <w:r>
                <w:t>NPRACH</w:t>
              </w:r>
            </w:ins>
            <w:ins w:id="315" w:author="Huawei" w:date="2019-06-28T15:56:00Z">
              <w:r w:rsidR="007B1D01">
                <w:t xml:space="preserve"> </w:t>
              </w:r>
            </w:ins>
            <w:ins w:id="316" w:author="Huawei" w:date="2019-04-11T16:13:00Z">
              <w:r>
                <w:t>Start</w:t>
              </w:r>
            </w:ins>
            <w:ins w:id="317" w:author="Huawei" w:date="2019-06-28T15:56:00Z">
              <w:r w:rsidR="007B1D01">
                <w:t xml:space="preserve"> </w:t>
              </w:r>
            </w:ins>
            <w:ins w:id="318" w:author="Huawei" w:date="2019-04-11T16:13:00Z">
              <w:r>
                <w:t>Time</w:t>
              </w:r>
            </w:ins>
          </w:p>
        </w:tc>
        <w:tc>
          <w:tcPr>
            <w:tcW w:w="1021" w:type="dxa"/>
          </w:tcPr>
          <w:p w:rsidR="00925A40" w:rsidRPr="00776B47" w:rsidRDefault="00925A40" w:rsidP="00B81279">
            <w:pPr>
              <w:pStyle w:val="TAL"/>
              <w:rPr>
                <w:ins w:id="319" w:author="Huawei" w:date="2019-04-11T15:56:00Z"/>
                <w:lang w:eastAsia="ja-JP"/>
              </w:rPr>
            </w:pPr>
            <w:ins w:id="320" w:author="Huawei" w:date="2019-04-11T16:00:00Z">
              <w:r>
                <w:rPr>
                  <w:rFonts w:hint="eastAsia"/>
                  <w:lang w:eastAsia="zh-CN"/>
                </w:rPr>
                <w:t>M</w:t>
              </w:r>
            </w:ins>
          </w:p>
        </w:tc>
        <w:tc>
          <w:tcPr>
            <w:tcW w:w="1069" w:type="dxa"/>
          </w:tcPr>
          <w:p w:rsidR="00925A40" w:rsidRPr="00776B47" w:rsidRDefault="00925A40" w:rsidP="00B81279">
            <w:pPr>
              <w:pStyle w:val="TAL"/>
              <w:rPr>
                <w:ins w:id="321" w:author="Huawei" w:date="2019-04-11T16:02:00Z"/>
                <w:lang w:eastAsia="ja-JP"/>
              </w:rPr>
            </w:pPr>
          </w:p>
        </w:tc>
        <w:tc>
          <w:tcPr>
            <w:tcW w:w="1737" w:type="dxa"/>
          </w:tcPr>
          <w:p w:rsidR="00925A40" w:rsidRPr="00776B47" w:rsidRDefault="00925A40" w:rsidP="000D77A2">
            <w:pPr>
              <w:pStyle w:val="TAL"/>
              <w:rPr>
                <w:ins w:id="322" w:author="Huawei" w:date="2019-04-11T16:02:00Z"/>
                <w:lang w:eastAsia="zh-CN"/>
              </w:rPr>
            </w:pPr>
            <w:ins w:id="323" w:author="Huawei" w:date="2019-04-11T16:13:00Z">
              <w:r w:rsidRPr="001417A1">
                <w:t xml:space="preserve">ENUMERATED </w:t>
              </w:r>
              <w:r>
                <w:t>(</w:t>
              </w:r>
              <w:r w:rsidRPr="001417A1">
                <w:t>ms</w:t>
              </w:r>
              <w:r w:rsidRPr="001417A1">
                <w:rPr>
                  <w:rFonts w:hint="eastAsia"/>
                </w:rPr>
                <w:t>8</w:t>
              </w:r>
              <w:r w:rsidRPr="001417A1">
                <w:t>,</w:t>
              </w:r>
              <w:r w:rsidRPr="001417A1">
                <w:rPr>
                  <w:rFonts w:hint="eastAsia"/>
                </w:rPr>
                <w:t xml:space="preserve"> </w:t>
              </w:r>
              <w:r w:rsidRPr="001417A1">
                <w:t>ms16</w:t>
              </w:r>
              <w:r w:rsidRPr="001417A1">
                <w:rPr>
                  <w:rFonts w:hint="eastAsia"/>
                </w:rPr>
                <w:t xml:space="preserve">, </w:t>
              </w:r>
              <w:r w:rsidRPr="001417A1">
                <w:t>ms32</w:t>
              </w:r>
              <w:r w:rsidRPr="001417A1">
                <w:rPr>
                  <w:rFonts w:hint="eastAsia"/>
                </w:rPr>
                <w:t>,</w:t>
              </w:r>
            </w:ins>
            <w:ins w:id="324" w:author="Huawei" w:date="2019-06-28T15:34:00Z">
              <w:r w:rsidR="00653CD4">
                <w:t xml:space="preserve"> </w:t>
              </w:r>
            </w:ins>
            <w:ins w:id="325" w:author="Huawei" w:date="2019-04-11T16:13:00Z">
              <w:r w:rsidRPr="001417A1">
                <w:t>ms64</w:t>
              </w:r>
              <w:r w:rsidRPr="001417A1">
                <w:rPr>
                  <w:rFonts w:hint="eastAsia"/>
                </w:rPr>
                <w:t>,</w:t>
              </w:r>
              <w:r w:rsidRPr="001417A1">
                <w:t xml:space="preserve"> ms128</w:t>
              </w:r>
              <w:r w:rsidRPr="001417A1">
                <w:rPr>
                  <w:rFonts w:hint="eastAsia"/>
                </w:rPr>
                <w:t xml:space="preserve">, </w:t>
              </w:r>
              <w:r w:rsidRPr="001417A1">
                <w:t>ms256</w:t>
              </w:r>
              <w:r w:rsidRPr="001417A1">
                <w:rPr>
                  <w:rFonts w:hint="eastAsia"/>
                </w:rPr>
                <w:t>,</w:t>
              </w:r>
              <w:r w:rsidRPr="001417A1">
                <w:t xml:space="preserve"> ms512</w:t>
              </w:r>
              <w:r w:rsidRPr="001417A1">
                <w:rPr>
                  <w:rFonts w:hint="eastAsia"/>
                </w:rPr>
                <w:t>,</w:t>
              </w:r>
            </w:ins>
            <w:ins w:id="326" w:author="Huawei" w:date="2019-06-28T15:34:00Z">
              <w:r w:rsidR="00653CD4">
                <w:t xml:space="preserve"> </w:t>
              </w:r>
            </w:ins>
            <w:ins w:id="327" w:author="Huawei" w:date="2019-04-11T16:13:00Z">
              <w:r w:rsidRPr="001417A1">
                <w:t>ms1024</w:t>
              </w:r>
              <w:r>
                <w:t>,</w:t>
              </w:r>
            </w:ins>
            <w:ins w:id="328" w:author="Huawei" w:date="2019-06-28T15:34:00Z">
              <w:r w:rsidR="00653CD4">
                <w:t xml:space="preserve"> </w:t>
              </w:r>
            </w:ins>
            <w:ins w:id="329" w:author="Huawei" w:date="2019-06-28T15:45:00Z">
              <w:r w:rsidR="000D77A2">
                <w:t>ms10, ms20, ms40,</w:t>
              </w:r>
              <w:r w:rsidR="000D77A2" w:rsidRPr="001417A1">
                <w:rPr>
                  <w:rFonts w:hint="eastAsia"/>
                </w:rPr>
                <w:t xml:space="preserve"> </w:t>
              </w:r>
              <w:r w:rsidR="000D77A2">
                <w:t xml:space="preserve">ms80, </w:t>
              </w:r>
            </w:ins>
            <w:ins w:id="330" w:author="Huawei" w:date="2019-06-28T15:46:00Z">
              <w:r w:rsidR="000D77A2">
                <w:t xml:space="preserve">ms160, ms320, ms640, </w:t>
              </w:r>
            </w:ins>
            <w:ins w:id="331" w:author="Huawei" w:date="2019-06-28T15:34:00Z">
              <w:r w:rsidR="00653CD4">
                <w:t>ms1280, ms2560, ms5120,</w:t>
              </w:r>
            </w:ins>
            <w:ins w:id="332" w:author="Huawei" w:date="2019-04-11T16:13:00Z">
              <w:r>
                <w:t xml:space="preserve"> …</w:t>
              </w:r>
              <w:r w:rsidRPr="009C7CE6">
                <w:rPr>
                  <w:szCs w:val="18"/>
                </w:rPr>
                <w:t>)</w:t>
              </w:r>
            </w:ins>
          </w:p>
        </w:tc>
        <w:tc>
          <w:tcPr>
            <w:tcW w:w="1503" w:type="dxa"/>
          </w:tcPr>
          <w:p w:rsidR="00925A40" w:rsidRPr="00776B47" w:rsidRDefault="00925A40" w:rsidP="00B81279">
            <w:pPr>
              <w:pStyle w:val="TAL"/>
              <w:rPr>
                <w:ins w:id="333" w:author="Huawei" w:date="2019-04-11T16:02:00Z"/>
                <w:lang w:eastAsia="zh-CN"/>
              </w:rPr>
            </w:pPr>
            <w:ins w:id="334" w:author="Huawei" w:date="2019-04-11T16:13:00Z">
              <w:r w:rsidRPr="008A41D5">
                <w:t>Start time of the NPRACH resource in one period. Unit in millisecond.</w:t>
              </w:r>
            </w:ins>
            <w:ins w:id="335" w:author="Huawei" w:date="2019-04-12T10:59:00Z">
              <w:r w:rsidRPr="008A41D5">
                <w:t xml:space="preserve"> See TS 3</w:t>
              </w:r>
              <w:r>
                <w:t>6.331 [9].</w:t>
              </w:r>
            </w:ins>
          </w:p>
        </w:tc>
        <w:tc>
          <w:tcPr>
            <w:tcW w:w="1080" w:type="dxa"/>
          </w:tcPr>
          <w:p w:rsidR="00925A40" w:rsidRPr="00776B47" w:rsidRDefault="00925A40" w:rsidP="00B81279">
            <w:pPr>
              <w:pStyle w:val="TAC"/>
              <w:rPr>
                <w:ins w:id="336" w:author="Huawei" w:date="2019-04-11T16:02:00Z"/>
                <w:lang w:eastAsia="ja-JP"/>
              </w:rPr>
            </w:pPr>
            <w:ins w:id="337" w:author="Huawei" w:date="2019-04-11T16:23:00Z">
              <w:r>
                <w:rPr>
                  <w:rFonts w:hint="eastAsia"/>
                  <w:lang w:eastAsia="zh-CN"/>
                </w:rPr>
                <w:t>-</w:t>
              </w:r>
            </w:ins>
          </w:p>
        </w:tc>
        <w:tc>
          <w:tcPr>
            <w:tcW w:w="1080" w:type="dxa"/>
          </w:tcPr>
          <w:p w:rsidR="00925A40" w:rsidRPr="00776B47" w:rsidRDefault="00925A40" w:rsidP="00B81279">
            <w:pPr>
              <w:pStyle w:val="TAL"/>
              <w:rPr>
                <w:ins w:id="338" w:author="Huawei" w:date="2019-04-11T15:56:00Z"/>
                <w:lang w:eastAsia="ja-JP"/>
              </w:rPr>
            </w:pPr>
            <w:ins w:id="339" w:author="Huawei" w:date="2019-04-11T16:23:00Z">
              <w:r>
                <w:rPr>
                  <w:rFonts w:hint="eastAsia"/>
                  <w:lang w:eastAsia="zh-CN"/>
                </w:rPr>
                <w:t>-</w:t>
              </w:r>
            </w:ins>
          </w:p>
        </w:tc>
      </w:tr>
      <w:tr w:rsidR="00925A40" w:rsidRPr="00776B47" w:rsidTr="0075087C">
        <w:trPr>
          <w:ins w:id="340" w:author="Huawei" w:date="2019-04-11T16:02:00Z"/>
        </w:trPr>
        <w:tc>
          <w:tcPr>
            <w:tcW w:w="2518" w:type="dxa"/>
          </w:tcPr>
          <w:p w:rsidR="00925A40" w:rsidRDefault="00925A40" w:rsidP="00B81279">
            <w:pPr>
              <w:pStyle w:val="TAL"/>
              <w:rPr>
                <w:ins w:id="341" w:author="Huawei" w:date="2019-04-11T16:02:00Z"/>
                <w:lang w:eastAsia="zh-CN"/>
              </w:rPr>
            </w:pPr>
            <w:ins w:id="342" w:author="Huawei" w:date="2019-04-11T16:13:00Z">
              <w:r>
                <w:rPr>
                  <w:lang w:eastAsia="zh-CN"/>
                </w:rPr>
                <w:t>&gt;</w:t>
              </w:r>
              <w:r>
                <w:rPr>
                  <w:rFonts w:hint="eastAsia"/>
                  <w:lang w:eastAsia="zh-CN"/>
                </w:rPr>
                <w:t>NPRAC</w:t>
              </w:r>
              <w:r>
                <w:rPr>
                  <w:rFonts w:hint="eastAsia"/>
                </w:rPr>
                <w:t>H</w:t>
              </w:r>
            </w:ins>
            <w:ins w:id="343" w:author="Huawei" w:date="2019-06-28T15:56:00Z">
              <w:r w:rsidR="007B1D01">
                <w:t xml:space="preserve"> </w:t>
              </w:r>
            </w:ins>
            <w:ins w:id="344" w:author="Huawei" w:date="2019-04-11T16:13:00Z">
              <w:r w:rsidRPr="003B77FE">
                <w:t>Subcarrier</w:t>
              </w:r>
            </w:ins>
            <w:ins w:id="345" w:author="Huawei" w:date="2019-06-28T15:56:00Z">
              <w:r w:rsidR="007B1D01">
                <w:t xml:space="preserve"> </w:t>
              </w:r>
            </w:ins>
            <w:ins w:id="346" w:author="Huawei" w:date="2019-04-11T16:13:00Z">
              <w:r w:rsidRPr="003B77FE">
                <w:t>Offset</w:t>
              </w:r>
            </w:ins>
          </w:p>
        </w:tc>
        <w:tc>
          <w:tcPr>
            <w:tcW w:w="1021" w:type="dxa"/>
          </w:tcPr>
          <w:p w:rsidR="00925A40" w:rsidRPr="00776B47" w:rsidRDefault="00925A40" w:rsidP="00B81279">
            <w:pPr>
              <w:pStyle w:val="TAL"/>
              <w:rPr>
                <w:ins w:id="347" w:author="Huawei" w:date="2019-04-11T15:56:00Z"/>
                <w:lang w:eastAsia="ja-JP"/>
              </w:rPr>
            </w:pPr>
            <w:ins w:id="348" w:author="Huawei" w:date="2019-04-11T16:00:00Z">
              <w:r>
                <w:rPr>
                  <w:rFonts w:hint="eastAsia"/>
                  <w:lang w:eastAsia="zh-CN"/>
                </w:rPr>
                <w:t>M</w:t>
              </w:r>
            </w:ins>
          </w:p>
        </w:tc>
        <w:tc>
          <w:tcPr>
            <w:tcW w:w="1069" w:type="dxa"/>
          </w:tcPr>
          <w:p w:rsidR="00925A40" w:rsidRPr="00776B47" w:rsidRDefault="00925A40" w:rsidP="00B81279">
            <w:pPr>
              <w:pStyle w:val="TAL"/>
              <w:rPr>
                <w:ins w:id="349" w:author="Huawei" w:date="2019-04-11T16:02:00Z"/>
                <w:lang w:eastAsia="ja-JP"/>
              </w:rPr>
            </w:pPr>
          </w:p>
        </w:tc>
        <w:tc>
          <w:tcPr>
            <w:tcW w:w="1737" w:type="dxa"/>
          </w:tcPr>
          <w:p w:rsidR="00925A40" w:rsidRPr="00776B47" w:rsidRDefault="00925A40" w:rsidP="00B81279">
            <w:pPr>
              <w:pStyle w:val="TAL"/>
              <w:rPr>
                <w:ins w:id="350" w:author="Huawei" w:date="2019-04-11T16:02:00Z"/>
                <w:lang w:eastAsia="zh-CN"/>
              </w:rPr>
            </w:pPr>
            <w:ins w:id="351" w:author="Huawei" w:date="2019-04-11T16:13:00Z">
              <w:r w:rsidRPr="001417A1">
                <w:rPr>
                  <w:rFonts w:cs="Courier New"/>
                  <w:szCs w:val="16"/>
                </w:rPr>
                <w:t xml:space="preserve">ENUMERATED </w:t>
              </w:r>
              <w:r>
                <w:rPr>
                  <w:rFonts w:cs="Courier New"/>
                  <w:szCs w:val="16"/>
                </w:rPr>
                <w:t>(</w:t>
              </w:r>
              <w:r w:rsidRPr="001417A1">
                <w:rPr>
                  <w:rFonts w:cs="Courier New"/>
                  <w:szCs w:val="16"/>
                </w:rPr>
                <w:t xml:space="preserve">n0, n12, n24, n36, n2, n18, n34, </w:t>
              </w:r>
            </w:ins>
            <w:ins w:id="352" w:author="Huawei" w:date="2019-06-28T15:44:00Z">
              <w:r w:rsidR="000D77A2" w:rsidRPr="005134A4">
                <w:t>n72, n108, n6, n54, n102, n42,</w:t>
              </w:r>
            </w:ins>
            <w:ins w:id="353" w:author="Huawei" w:date="2019-06-28T15:45:00Z">
              <w:r w:rsidR="000D77A2">
                <w:t xml:space="preserve"> </w:t>
              </w:r>
              <w:r w:rsidR="000D77A2" w:rsidRPr="005134A4">
                <w:t>n78, n90, n12, n24, n48, n84, n60, n18</w:t>
              </w:r>
              <w:r w:rsidR="000D77A2">
                <w:t xml:space="preserve">, </w:t>
              </w:r>
            </w:ins>
            <w:ins w:id="354" w:author="Huawei" w:date="2019-04-11T16:13:00Z">
              <w:r>
                <w:rPr>
                  <w:rFonts w:cs="Courier New"/>
                  <w:szCs w:val="16"/>
                </w:rPr>
                <w:t>…)</w:t>
              </w:r>
            </w:ins>
          </w:p>
        </w:tc>
        <w:tc>
          <w:tcPr>
            <w:tcW w:w="1503" w:type="dxa"/>
          </w:tcPr>
          <w:p w:rsidR="00925A40" w:rsidRPr="00776B47" w:rsidRDefault="00925A40" w:rsidP="00B81279">
            <w:pPr>
              <w:pStyle w:val="TAL"/>
              <w:rPr>
                <w:ins w:id="355" w:author="Huawei" w:date="2019-04-11T16:02:00Z"/>
                <w:lang w:eastAsia="zh-CN"/>
              </w:rPr>
            </w:pPr>
            <w:ins w:id="356" w:author="Huawei" w:date="2019-04-11T16:13:00Z">
              <w:r w:rsidRPr="008A41D5">
                <w:t>Frequency location of the NPRACH resource. In number of subcarriers, offset from sub-carrier 0.</w:t>
              </w:r>
            </w:ins>
            <w:ins w:id="357" w:author="Huawei" w:date="2019-04-12T10:59:00Z">
              <w:r w:rsidRPr="008A41D5">
                <w:t xml:space="preserve"> See TS 3</w:t>
              </w:r>
              <w:r>
                <w:t>6.331 [9].</w:t>
              </w:r>
            </w:ins>
          </w:p>
        </w:tc>
        <w:tc>
          <w:tcPr>
            <w:tcW w:w="1080" w:type="dxa"/>
          </w:tcPr>
          <w:p w:rsidR="00925A40" w:rsidRPr="00776B47" w:rsidRDefault="00925A40" w:rsidP="00B81279">
            <w:pPr>
              <w:pStyle w:val="TAC"/>
              <w:rPr>
                <w:ins w:id="358" w:author="Huawei" w:date="2019-04-11T16:02:00Z"/>
                <w:lang w:eastAsia="ja-JP"/>
              </w:rPr>
            </w:pPr>
            <w:ins w:id="359" w:author="Huawei" w:date="2019-04-11T16:23:00Z">
              <w:r>
                <w:rPr>
                  <w:rFonts w:hint="eastAsia"/>
                  <w:lang w:eastAsia="zh-CN"/>
                </w:rPr>
                <w:t>-</w:t>
              </w:r>
            </w:ins>
          </w:p>
        </w:tc>
        <w:tc>
          <w:tcPr>
            <w:tcW w:w="1080" w:type="dxa"/>
          </w:tcPr>
          <w:p w:rsidR="00925A40" w:rsidRPr="00776B47" w:rsidRDefault="00925A40" w:rsidP="00B81279">
            <w:pPr>
              <w:pStyle w:val="TAL"/>
              <w:rPr>
                <w:ins w:id="360" w:author="Huawei" w:date="2019-04-11T15:56:00Z"/>
                <w:lang w:eastAsia="ja-JP"/>
              </w:rPr>
            </w:pPr>
            <w:ins w:id="361" w:author="Huawei" w:date="2019-04-11T16:23:00Z">
              <w:r>
                <w:rPr>
                  <w:rFonts w:hint="eastAsia"/>
                  <w:lang w:eastAsia="zh-CN"/>
                </w:rPr>
                <w:t>-</w:t>
              </w:r>
            </w:ins>
          </w:p>
        </w:tc>
      </w:tr>
      <w:tr w:rsidR="00925A40" w:rsidRPr="00776B47" w:rsidTr="0075087C">
        <w:trPr>
          <w:ins w:id="362" w:author="Huawei" w:date="2019-04-11T16:02:00Z"/>
        </w:trPr>
        <w:tc>
          <w:tcPr>
            <w:tcW w:w="2518" w:type="dxa"/>
          </w:tcPr>
          <w:p w:rsidR="00925A40" w:rsidRPr="00776B47" w:rsidRDefault="00925A40" w:rsidP="00B81279">
            <w:pPr>
              <w:pStyle w:val="TAL"/>
              <w:rPr>
                <w:ins w:id="363" w:author="Huawei" w:date="2019-04-11T16:02:00Z"/>
                <w:lang w:eastAsia="zh-CN"/>
              </w:rPr>
            </w:pPr>
            <w:ins w:id="364" w:author="Huawei" w:date="2019-04-11T16:13:00Z">
              <w:r>
                <w:rPr>
                  <w:lang w:eastAsia="zh-CN"/>
                </w:rPr>
                <w:t>&gt;</w:t>
              </w:r>
              <w:r>
                <w:rPr>
                  <w:rFonts w:hint="eastAsia"/>
                  <w:lang w:eastAsia="zh-CN"/>
                </w:rPr>
                <w:t>NPRAC</w:t>
              </w:r>
              <w:r>
                <w:rPr>
                  <w:rFonts w:hint="eastAsia"/>
                </w:rPr>
                <w:t>H</w:t>
              </w:r>
            </w:ins>
            <w:ins w:id="365" w:author="Huawei" w:date="2019-06-28T15:56:00Z">
              <w:r w:rsidR="007B1D01">
                <w:t xml:space="preserve"> </w:t>
              </w:r>
            </w:ins>
            <w:ins w:id="366" w:author="Huawei" w:date="2019-04-11T16:13:00Z">
              <w:r>
                <w:t>Num</w:t>
              </w:r>
            </w:ins>
            <w:ins w:id="367" w:author="Huawei" w:date="2019-06-28T15:56:00Z">
              <w:r w:rsidR="007B1D01">
                <w:t xml:space="preserve"> </w:t>
              </w:r>
            </w:ins>
            <w:ins w:id="368" w:author="Huawei" w:date="2019-04-11T16:13:00Z">
              <w:r w:rsidRPr="003B77FE">
                <w:t>Subcarrier</w:t>
              </w:r>
              <w:r>
                <w:t>s</w:t>
              </w:r>
            </w:ins>
          </w:p>
        </w:tc>
        <w:tc>
          <w:tcPr>
            <w:tcW w:w="1021" w:type="dxa"/>
          </w:tcPr>
          <w:p w:rsidR="00925A40" w:rsidRPr="00776B47" w:rsidRDefault="00925A40" w:rsidP="00B81279">
            <w:pPr>
              <w:pStyle w:val="TAL"/>
              <w:rPr>
                <w:ins w:id="369" w:author="Huawei" w:date="2019-04-11T15:56:00Z"/>
                <w:lang w:eastAsia="ja-JP"/>
              </w:rPr>
            </w:pPr>
            <w:ins w:id="370" w:author="Huawei" w:date="2019-04-11T16:00:00Z">
              <w:r>
                <w:rPr>
                  <w:rFonts w:hint="eastAsia"/>
                  <w:lang w:eastAsia="zh-CN"/>
                </w:rPr>
                <w:t>M</w:t>
              </w:r>
            </w:ins>
          </w:p>
        </w:tc>
        <w:tc>
          <w:tcPr>
            <w:tcW w:w="1069" w:type="dxa"/>
          </w:tcPr>
          <w:p w:rsidR="00925A40" w:rsidRPr="00776B47" w:rsidRDefault="00925A40" w:rsidP="00B81279">
            <w:pPr>
              <w:pStyle w:val="TAL"/>
              <w:rPr>
                <w:ins w:id="371" w:author="Huawei" w:date="2019-04-11T16:02:00Z"/>
                <w:lang w:eastAsia="ja-JP"/>
              </w:rPr>
            </w:pPr>
          </w:p>
        </w:tc>
        <w:tc>
          <w:tcPr>
            <w:tcW w:w="1737" w:type="dxa"/>
          </w:tcPr>
          <w:p w:rsidR="00925A40" w:rsidRPr="00776B47" w:rsidRDefault="00925A40" w:rsidP="000D77A2">
            <w:pPr>
              <w:pStyle w:val="TAL"/>
              <w:rPr>
                <w:ins w:id="372" w:author="Huawei" w:date="2019-04-11T16:02:00Z"/>
                <w:lang w:eastAsia="zh-CN"/>
              </w:rPr>
            </w:pPr>
            <w:ins w:id="373" w:author="Huawei" w:date="2019-04-11T16:13:00Z">
              <w:r w:rsidRPr="001417A1">
                <w:rPr>
                  <w:rFonts w:cs="Courier New"/>
                  <w:szCs w:val="16"/>
                </w:rPr>
                <w:t xml:space="preserve">ENUMERATED </w:t>
              </w:r>
              <w:r>
                <w:rPr>
                  <w:rFonts w:cs="Courier New"/>
                  <w:szCs w:val="16"/>
                </w:rPr>
                <w:t>(</w:t>
              </w:r>
              <w:r w:rsidRPr="001417A1">
                <w:rPr>
                  <w:rFonts w:cs="Courier New"/>
                  <w:szCs w:val="16"/>
                </w:rPr>
                <w:t>n12, n24, n36, n48</w:t>
              </w:r>
              <w:r>
                <w:rPr>
                  <w:rFonts w:cs="Courier New"/>
                  <w:szCs w:val="16"/>
                </w:rPr>
                <w:t xml:space="preserve">, </w:t>
              </w:r>
            </w:ins>
            <w:ins w:id="374" w:author="Huawei" w:date="2019-06-28T15:46:00Z">
              <w:r w:rsidR="000D77A2" w:rsidRPr="005134A4">
                <w:t>n72, n108, n144</w:t>
              </w:r>
              <w:r w:rsidR="000D77A2">
                <w:t xml:space="preserve">, </w:t>
              </w:r>
            </w:ins>
            <w:ins w:id="375" w:author="Huawei" w:date="2019-04-11T16:13:00Z">
              <w:r>
                <w:rPr>
                  <w:rFonts w:cs="Courier New"/>
                  <w:szCs w:val="16"/>
                </w:rPr>
                <w:t>…)</w:t>
              </w:r>
            </w:ins>
          </w:p>
        </w:tc>
        <w:tc>
          <w:tcPr>
            <w:tcW w:w="1503" w:type="dxa"/>
          </w:tcPr>
          <w:p w:rsidR="00925A40" w:rsidRPr="00776B47" w:rsidRDefault="00925A40" w:rsidP="00B81279">
            <w:pPr>
              <w:pStyle w:val="TAL"/>
              <w:rPr>
                <w:ins w:id="376" w:author="Huawei" w:date="2019-04-11T16:02:00Z"/>
                <w:lang w:eastAsia="zh-CN"/>
              </w:rPr>
            </w:pPr>
            <w:ins w:id="377" w:author="Huawei" w:date="2019-04-11T16:13:00Z">
              <w:r w:rsidRPr="008A41D5">
                <w:t>Number of sub-carriers in a NPRACH resource. In number of subcarriers.</w:t>
              </w:r>
            </w:ins>
            <w:ins w:id="378" w:author="Huawei" w:date="2019-04-12T10:59:00Z">
              <w:r w:rsidRPr="008A41D5">
                <w:t xml:space="preserve"> See TS 3</w:t>
              </w:r>
              <w:r>
                <w:t>6.331 [9].</w:t>
              </w:r>
            </w:ins>
          </w:p>
        </w:tc>
        <w:tc>
          <w:tcPr>
            <w:tcW w:w="1080" w:type="dxa"/>
          </w:tcPr>
          <w:p w:rsidR="00925A40" w:rsidRPr="00776B47" w:rsidRDefault="00925A40" w:rsidP="00B81279">
            <w:pPr>
              <w:pStyle w:val="TAC"/>
              <w:rPr>
                <w:ins w:id="379" w:author="Huawei" w:date="2019-04-11T16:02:00Z"/>
                <w:lang w:eastAsia="ja-JP"/>
              </w:rPr>
            </w:pPr>
            <w:ins w:id="380" w:author="Huawei" w:date="2019-04-11T16:23:00Z">
              <w:r>
                <w:rPr>
                  <w:rFonts w:hint="eastAsia"/>
                  <w:lang w:eastAsia="zh-CN"/>
                </w:rPr>
                <w:t>-</w:t>
              </w:r>
            </w:ins>
          </w:p>
        </w:tc>
        <w:tc>
          <w:tcPr>
            <w:tcW w:w="1080" w:type="dxa"/>
          </w:tcPr>
          <w:p w:rsidR="00925A40" w:rsidRPr="00776B47" w:rsidRDefault="00925A40" w:rsidP="00B81279">
            <w:pPr>
              <w:pStyle w:val="TAL"/>
              <w:rPr>
                <w:ins w:id="381" w:author="Huawei" w:date="2019-04-11T15:56:00Z"/>
                <w:lang w:eastAsia="ja-JP"/>
              </w:rPr>
            </w:pPr>
            <w:ins w:id="382" w:author="Huawei" w:date="2019-04-11T16:23:00Z">
              <w:r>
                <w:rPr>
                  <w:rFonts w:hint="eastAsia"/>
                  <w:lang w:eastAsia="zh-CN"/>
                </w:rPr>
                <w:t>-</w:t>
              </w:r>
            </w:ins>
          </w:p>
        </w:tc>
      </w:tr>
      <w:tr w:rsidR="00925A40" w:rsidRPr="00776B47" w:rsidTr="0075087C">
        <w:trPr>
          <w:ins w:id="383" w:author="Huawei" w:date="2019-04-11T16:02:00Z"/>
        </w:trPr>
        <w:tc>
          <w:tcPr>
            <w:tcW w:w="2518" w:type="dxa"/>
          </w:tcPr>
          <w:p w:rsidR="00925A40" w:rsidRPr="00776B47" w:rsidRDefault="00925A40" w:rsidP="00B81279">
            <w:pPr>
              <w:pStyle w:val="TAL"/>
              <w:rPr>
                <w:ins w:id="384" w:author="Huawei" w:date="2019-04-11T16:02:00Z"/>
                <w:lang w:eastAsia="ja-JP"/>
              </w:rPr>
            </w:pPr>
            <w:ins w:id="385" w:author="Huawei" w:date="2019-04-11T16:13:00Z">
              <w:r>
                <w:rPr>
                  <w:lang w:eastAsia="zh-CN"/>
                </w:rPr>
                <w:t>&gt;N</w:t>
              </w:r>
              <w:r w:rsidRPr="0043634C">
                <w:rPr>
                  <w:lang w:eastAsia="zh-CN"/>
                </w:rPr>
                <w:t>um</w:t>
              </w:r>
            </w:ins>
            <w:ins w:id="386" w:author="Huawei" w:date="2019-06-28T15:56:00Z">
              <w:r w:rsidR="007B1D01">
                <w:rPr>
                  <w:lang w:eastAsia="zh-CN"/>
                </w:rPr>
                <w:t xml:space="preserve"> </w:t>
              </w:r>
            </w:ins>
            <w:ins w:id="387" w:author="Huawei" w:date="2019-04-11T16:13:00Z">
              <w:r w:rsidRPr="0043634C">
                <w:rPr>
                  <w:lang w:eastAsia="zh-CN"/>
                </w:rPr>
                <w:t>Repetitions</w:t>
              </w:r>
            </w:ins>
            <w:ins w:id="388" w:author="Huawei" w:date="2019-06-28T15:56:00Z">
              <w:r w:rsidR="007B1D01">
                <w:rPr>
                  <w:lang w:eastAsia="zh-CN"/>
                </w:rPr>
                <w:t xml:space="preserve"> </w:t>
              </w:r>
            </w:ins>
            <w:ins w:id="389" w:author="Huawei" w:date="2019-04-11T16:13:00Z">
              <w:r w:rsidRPr="0043634C">
                <w:rPr>
                  <w:lang w:eastAsia="zh-CN"/>
                </w:rPr>
                <w:t>Per</w:t>
              </w:r>
            </w:ins>
            <w:ins w:id="390" w:author="Huawei" w:date="2019-06-28T15:56:00Z">
              <w:r w:rsidR="007B1D01">
                <w:rPr>
                  <w:lang w:eastAsia="zh-CN"/>
                </w:rPr>
                <w:t xml:space="preserve"> </w:t>
              </w:r>
            </w:ins>
            <w:ins w:id="391" w:author="Huawei" w:date="2019-04-11T16:13:00Z">
              <w:r w:rsidRPr="0043634C">
                <w:rPr>
                  <w:lang w:eastAsia="zh-CN"/>
                </w:rPr>
                <w:t>Preamble</w:t>
              </w:r>
            </w:ins>
            <w:ins w:id="392" w:author="Huawei" w:date="2019-06-28T15:56:00Z">
              <w:r w:rsidR="007B1D01">
                <w:rPr>
                  <w:lang w:eastAsia="zh-CN"/>
                </w:rPr>
                <w:t xml:space="preserve"> </w:t>
              </w:r>
            </w:ins>
            <w:ins w:id="393" w:author="Huawei" w:date="2019-04-11T16:13:00Z">
              <w:r w:rsidRPr="0043634C">
                <w:rPr>
                  <w:lang w:eastAsia="zh-CN"/>
                </w:rPr>
                <w:t>Attempt</w:t>
              </w:r>
            </w:ins>
          </w:p>
        </w:tc>
        <w:tc>
          <w:tcPr>
            <w:tcW w:w="1021" w:type="dxa"/>
          </w:tcPr>
          <w:p w:rsidR="00925A40" w:rsidRPr="00776B47" w:rsidRDefault="00925A40" w:rsidP="00B81279">
            <w:pPr>
              <w:pStyle w:val="TAL"/>
              <w:rPr>
                <w:ins w:id="394" w:author="Huawei" w:date="2019-04-11T15:56:00Z"/>
                <w:lang w:eastAsia="ja-JP"/>
              </w:rPr>
            </w:pPr>
            <w:ins w:id="395" w:author="Huawei" w:date="2019-04-11T16:00:00Z">
              <w:r>
                <w:rPr>
                  <w:rFonts w:hint="eastAsia"/>
                  <w:lang w:eastAsia="zh-CN"/>
                </w:rPr>
                <w:t>M</w:t>
              </w:r>
            </w:ins>
          </w:p>
        </w:tc>
        <w:tc>
          <w:tcPr>
            <w:tcW w:w="1069" w:type="dxa"/>
          </w:tcPr>
          <w:p w:rsidR="00925A40" w:rsidRPr="00776B47" w:rsidRDefault="00925A40" w:rsidP="00B81279">
            <w:pPr>
              <w:pStyle w:val="TAL"/>
              <w:rPr>
                <w:ins w:id="396" w:author="Huawei" w:date="2019-04-11T16:02:00Z"/>
                <w:lang w:eastAsia="ja-JP"/>
              </w:rPr>
            </w:pPr>
          </w:p>
        </w:tc>
        <w:tc>
          <w:tcPr>
            <w:tcW w:w="1737" w:type="dxa"/>
          </w:tcPr>
          <w:p w:rsidR="00925A40" w:rsidRPr="00776B47" w:rsidRDefault="00925A40" w:rsidP="00B81279">
            <w:pPr>
              <w:pStyle w:val="TAL"/>
              <w:rPr>
                <w:ins w:id="397" w:author="Huawei" w:date="2019-04-11T16:02:00Z"/>
                <w:lang w:eastAsia="ja-JP"/>
              </w:rPr>
            </w:pPr>
            <w:ins w:id="398" w:author="Huawei" w:date="2019-04-11T16:13:00Z">
              <w:r w:rsidRPr="001417A1">
                <w:t>ENUMERATED</w:t>
              </w:r>
              <w:r>
                <w:t xml:space="preserve"> (</w:t>
              </w:r>
              <w:r w:rsidRPr="001417A1">
                <w:t>n1, n2, n4, n8, n16, n32, n64, n128</w:t>
              </w:r>
              <w:r>
                <w:t xml:space="preserve">, </w:t>
              </w:r>
            </w:ins>
            <w:ins w:id="399" w:author="Huawei" w:date="2019-06-28T15:38:00Z">
              <w:r w:rsidR="00653CD4">
                <w:t xml:space="preserve">n256, n512, n1024, </w:t>
              </w:r>
            </w:ins>
            <w:ins w:id="400" w:author="Huawei" w:date="2019-04-11T16:13:00Z">
              <w:r>
                <w:t>…)</w:t>
              </w:r>
            </w:ins>
          </w:p>
        </w:tc>
        <w:tc>
          <w:tcPr>
            <w:tcW w:w="1503" w:type="dxa"/>
          </w:tcPr>
          <w:p w:rsidR="00925A40" w:rsidRPr="00776B47" w:rsidRDefault="00925A40" w:rsidP="00B81279">
            <w:pPr>
              <w:pStyle w:val="TAL"/>
              <w:rPr>
                <w:ins w:id="401" w:author="Huawei" w:date="2019-04-11T16:02:00Z"/>
                <w:lang w:eastAsia="zh-CN"/>
              </w:rPr>
            </w:pPr>
            <w:ins w:id="402" w:author="Huawei" w:date="2019-04-11T16:13:00Z">
              <w:r w:rsidRPr="008A41D5">
                <w:t>Number of NPRACH repetitions per attempt for each NPRACH resource, See TS 3</w:t>
              </w:r>
            </w:ins>
            <w:ins w:id="403" w:author="Huawei" w:date="2019-04-12T10:59:00Z">
              <w:r>
                <w:t>6.331 [9].</w:t>
              </w:r>
            </w:ins>
          </w:p>
        </w:tc>
        <w:tc>
          <w:tcPr>
            <w:tcW w:w="1080" w:type="dxa"/>
          </w:tcPr>
          <w:p w:rsidR="00925A40" w:rsidRPr="00776B47" w:rsidRDefault="00925A40" w:rsidP="00B81279">
            <w:pPr>
              <w:pStyle w:val="TAC"/>
              <w:rPr>
                <w:ins w:id="404" w:author="Huawei" w:date="2019-04-11T16:02:00Z"/>
                <w:rFonts w:cs="Arial"/>
                <w:szCs w:val="18"/>
                <w:lang w:eastAsia="ja-JP"/>
              </w:rPr>
            </w:pPr>
            <w:ins w:id="405" w:author="Huawei" w:date="2019-04-11T16:23:00Z">
              <w:r>
                <w:rPr>
                  <w:rFonts w:hint="eastAsia"/>
                  <w:lang w:eastAsia="zh-CN"/>
                </w:rPr>
                <w:t>-</w:t>
              </w:r>
            </w:ins>
          </w:p>
        </w:tc>
        <w:tc>
          <w:tcPr>
            <w:tcW w:w="1080" w:type="dxa"/>
          </w:tcPr>
          <w:p w:rsidR="00925A40" w:rsidRPr="00776B47" w:rsidRDefault="00925A40" w:rsidP="00B81279">
            <w:pPr>
              <w:pStyle w:val="TAL"/>
              <w:rPr>
                <w:ins w:id="406" w:author="Huawei" w:date="2019-04-11T15:56:00Z"/>
                <w:lang w:eastAsia="ja-JP"/>
              </w:rPr>
            </w:pPr>
            <w:ins w:id="407" w:author="Huawei" w:date="2019-04-11T16:23:00Z">
              <w:r>
                <w:rPr>
                  <w:rFonts w:hint="eastAsia"/>
                  <w:lang w:eastAsia="zh-CN"/>
                </w:rPr>
                <w:t>-</w:t>
              </w:r>
            </w:ins>
          </w:p>
        </w:tc>
      </w:tr>
      <w:tr w:rsidR="00EE1C4A" w:rsidRPr="00776B47" w:rsidTr="0075087C">
        <w:trPr>
          <w:ins w:id="408" w:author="Huawei" w:date="2019-06-28T15:05:00Z"/>
        </w:trPr>
        <w:tc>
          <w:tcPr>
            <w:tcW w:w="2518" w:type="dxa"/>
          </w:tcPr>
          <w:p w:rsidR="00EE1C4A" w:rsidRDefault="00EE1C4A" w:rsidP="00EE1C4A">
            <w:pPr>
              <w:pStyle w:val="TAL"/>
              <w:rPr>
                <w:ins w:id="409" w:author="Huawei" w:date="2019-06-28T15:05:00Z"/>
                <w:lang w:eastAsia="zh-CN"/>
              </w:rPr>
            </w:pPr>
            <w:ins w:id="410" w:author="Huawei" w:date="2019-06-28T15:56:00Z">
              <w:r>
                <w:rPr>
                  <w:lang w:eastAsia="zh-CN"/>
                </w:rPr>
                <w:t>&gt;</w:t>
              </w:r>
              <w:r>
                <w:rPr>
                  <w:rFonts w:hint="eastAsia"/>
                  <w:lang w:eastAsia="zh-CN"/>
                </w:rPr>
                <w:t>NPRAC</w:t>
              </w:r>
              <w:r>
                <w:rPr>
                  <w:rFonts w:hint="eastAsia"/>
                </w:rPr>
                <w:t>H</w:t>
              </w:r>
            </w:ins>
            <w:ins w:id="411" w:author="Huawei" w:date="2019-06-28T15:57:00Z">
              <w:r>
                <w:t xml:space="preserve"> </w:t>
              </w:r>
            </w:ins>
            <w:ins w:id="412" w:author="Huawei" w:date="2019-06-28T15:05:00Z">
              <w:r w:rsidRPr="005134A4">
                <w:t>Num</w:t>
              </w:r>
            </w:ins>
            <w:ins w:id="413" w:author="Huawei" w:date="2019-06-28T15:57:00Z">
              <w:r>
                <w:t xml:space="preserve"> </w:t>
              </w:r>
            </w:ins>
            <w:ins w:id="414" w:author="Huawei" w:date="2019-06-28T15:05:00Z">
              <w:r w:rsidRPr="005134A4">
                <w:t>CBRA</w:t>
              </w:r>
            </w:ins>
            <w:ins w:id="415" w:author="Huawei" w:date="2019-06-28T15:57:00Z">
              <w:r>
                <w:t xml:space="preserve"> </w:t>
              </w:r>
            </w:ins>
            <w:ins w:id="416" w:author="Huawei" w:date="2019-06-28T15:05:00Z">
              <w:r w:rsidRPr="005134A4">
                <w:t>Start</w:t>
              </w:r>
            </w:ins>
            <w:ins w:id="417" w:author="Huawei" w:date="2019-06-28T15:57:00Z">
              <w:r>
                <w:t xml:space="preserve"> </w:t>
              </w:r>
            </w:ins>
            <w:ins w:id="418" w:author="Huawei" w:date="2019-06-28T15:05:00Z">
              <w:r w:rsidRPr="005134A4">
                <w:t>Subcarriers</w:t>
              </w:r>
            </w:ins>
          </w:p>
        </w:tc>
        <w:tc>
          <w:tcPr>
            <w:tcW w:w="1021" w:type="dxa"/>
          </w:tcPr>
          <w:p w:rsidR="00EE1C4A" w:rsidRDefault="00EE1C4A" w:rsidP="00EE1C4A">
            <w:pPr>
              <w:pStyle w:val="TAL"/>
              <w:rPr>
                <w:ins w:id="419" w:author="Huawei" w:date="2019-06-28T15:05:00Z"/>
                <w:lang w:eastAsia="zh-CN"/>
              </w:rPr>
            </w:pPr>
            <w:ins w:id="420" w:author="Huawei" w:date="2019-06-28T15:10:00Z">
              <w:r>
                <w:rPr>
                  <w:lang w:eastAsia="zh-CN"/>
                </w:rPr>
                <w:t>M</w:t>
              </w:r>
            </w:ins>
          </w:p>
        </w:tc>
        <w:tc>
          <w:tcPr>
            <w:tcW w:w="1069" w:type="dxa"/>
          </w:tcPr>
          <w:p w:rsidR="00EE1C4A" w:rsidRPr="00776B47" w:rsidRDefault="00EE1C4A" w:rsidP="00EE1C4A">
            <w:pPr>
              <w:pStyle w:val="TAL"/>
              <w:rPr>
                <w:ins w:id="421" w:author="Huawei" w:date="2019-06-28T15:05:00Z"/>
                <w:lang w:eastAsia="ja-JP"/>
              </w:rPr>
            </w:pPr>
          </w:p>
        </w:tc>
        <w:tc>
          <w:tcPr>
            <w:tcW w:w="1737" w:type="dxa"/>
          </w:tcPr>
          <w:p w:rsidR="00EE1C4A" w:rsidRPr="001417A1" w:rsidRDefault="00EE1C4A" w:rsidP="00EE1C4A">
            <w:pPr>
              <w:pStyle w:val="TAL"/>
              <w:rPr>
                <w:ins w:id="422" w:author="Huawei" w:date="2019-06-28T15:05:00Z"/>
              </w:rPr>
            </w:pPr>
            <w:ins w:id="423" w:author="Huawei" w:date="2019-06-28T15:05:00Z">
              <w:r>
                <w:t xml:space="preserve">ENUMERATED {n8, n10, n11, n12, n20, n22, n23, n24, </w:t>
              </w:r>
            </w:ins>
            <w:ins w:id="424" w:author="Huawei" w:date="2019-06-28T15:48:00Z">
              <w:r w:rsidRPr="005134A4">
                <w:t xml:space="preserve">n30, </w:t>
              </w:r>
            </w:ins>
            <w:ins w:id="425" w:author="Huawei" w:date="2019-06-28T15:05:00Z">
              <w:r>
                <w:t xml:space="preserve">n32, </w:t>
              </w:r>
            </w:ins>
            <w:ins w:id="426" w:author="Huawei" w:date="2019-06-28T15:48:00Z">
              <w:r w:rsidRPr="005134A4">
                <w:t xml:space="preserve">n33, </w:t>
              </w:r>
            </w:ins>
            <w:ins w:id="427" w:author="Huawei" w:date="2019-06-28T15:05:00Z">
              <w:r>
                <w:t>n34, n35, n36, n40, n44, n46, n48</w:t>
              </w:r>
            </w:ins>
            <w:ins w:id="428" w:author="Huawei" w:date="2019-06-28T15:47:00Z">
              <w:r>
                <w:t>,</w:t>
              </w:r>
              <w:r w:rsidRPr="005134A4">
                <w:t xml:space="preserve"> n60, n66, n69, n72, n96, n102, n105, n108, n120, n132, n138, n144</w:t>
              </w:r>
            </w:ins>
            <w:ins w:id="429" w:author="Huawei" w:date="2019-06-28T15:48:00Z">
              <w:r>
                <w:t>, …</w:t>
              </w:r>
            </w:ins>
            <w:ins w:id="430" w:author="Huawei" w:date="2019-06-28T15:05:00Z">
              <w:r>
                <w:t>}</w:t>
              </w:r>
            </w:ins>
          </w:p>
        </w:tc>
        <w:tc>
          <w:tcPr>
            <w:tcW w:w="1503" w:type="dxa"/>
          </w:tcPr>
          <w:p w:rsidR="00EE1C4A" w:rsidRPr="008A41D5" w:rsidRDefault="00EE1C4A" w:rsidP="00EE1C4A">
            <w:pPr>
              <w:pStyle w:val="TAL"/>
              <w:rPr>
                <w:ins w:id="431" w:author="Huawei" w:date="2019-06-28T15:05:00Z"/>
              </w:rPr>
            </w:pPr>
            <w:ins w:id="432" w:author="Huawei" w:date="2019-06-28T15:11:00Z">
              <w:r w:rsidRPr="005134A4">
                <w:rPr>
                  <w:szCs w:val="18"/>
                  <w:lang w:eastAsia="ja-JP"/>
                </w:rPr>
                <w:t>The number of start subcarriers from which a UE can randomly select a start subcarrier</w:t>
              </w:r>
              <w:r w:rsidRPr="008A41D5">
                <w:t>, See TS 3</w:t>
              </w:r>
              <w:r>
                <w:t>6.331 [9].</w:t>
              </w:r>
            </w:ins>
          </w:p>
        </w:tc>
        <w:tc>
          <w:tcPr>
            <w:tcW w:w="1080" w:type="dxa"/>
          </w:tcPr>
          <w:p w:rsidR="00EE1C4A" w:rsidRDefault="00EE1C4A" w:rsidP="00EE1C4A">
            <w:pPr>
              <w:pStyle w:val="TAC"/>
              <w:rPr>
                <w:ins w:id="433" w:author="Huawei" w:date="2019-06-28T15:05:00Z"/>
                <w:lang w:eastAsia="zh-CN"/>
              </w:rPr>
            </w:pPr>
            <w:ins w:id="434" w:author="Huawei" w:date="2019-06-28T15:57:00Z">
              <w:r>
                <w:rPr>
                  <w:rFonts w:hint="eastAsia"/>
                  <w:lang w:eastAsia="zh-CN"/>
                </w:rPr>
                <w:t>-</w:t>
              </w:r>
            </w:ins>
          </w:p>
        </w:tc>
        <w:tc>
          <w:tcPr>
            <w:tcW w:w="1080" w:type="dxa"/>
          </w:tcPr>
          <w:p w:rsidR="00EE1C4A" w:rsidRDefault="00EE1C4A" w:rsidP="00EE1C4A">
            <w:pPr>
              <w:pStyle w:val="TAL"/>
              <w:rPr>
                <w:ins w:id="435" w:author="Huawei" w:date="2019-06-28T15:05:00Z"/>
                <w:lang w:eastAsia="zh-CN"/>
              </w:rPr>
            </w:pPr>
            <w:ins w:id="436" w:author="Huawei" w:date="2019-06-28T15:57:00Z">
              <w:r>
                <w:rPr>
                  <w:rFonts w:hint="eastAsia"/>
                  <w:lang w:eastAsia="zh-CN"/>
                </w:rPr>
                <w:t>-</w:t>
              </w:r>
            </w:ins>
          </w:p>
        </w:tc>
      </w:tr>
    </w:tbl>
    <w:p w:rsidR="00925A40" w:rsidDel="00EE1C4A" w:rsidRDefault="00925A40" w:rsidP="00925A40">
      <w:pPr>
        <w:rPr>
          <w:del w:id="437" w:author="Huawei" w:date="2019-04-12T10:56:00Z"/>
          <w:noProof/>
        </w:rPr>
      </w:pPr>
    </w:p>
    <w:p w:rsidR="00EE1C4A" w:rsidRDefault="00EE1C4A" w:rsidP="00925A40">
      <w:pPr>
        <w:rPr>
          <w:ins w:id="438" w:author="Huawei" w:date="2019-06-28T15:5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A40" w:rsidRPr="009C7CE6" w:rsidTr="00B81279">
        <w:trPr>
          <w:ins w:id="439" w:author="Huawei" w:date="2019-04-12T10:56:00Z"/>
        </w:trPr>
        <w:tc>
          <w:tcPr>
            <w:tcW w:w="3686" w:type="dxa"/>
          </w:tcPr>
          <w:p w:rsidR="00925A40" w:rsidRPr="009C7CE6" w:rsidRDefault="00925A40" w:rsidP="00B81279">
            <w:pPr>
              <w:pStyle w:val="TAH"/>
              <w:rPr>
                <w:ins w:id="440" w:author="Huawei" w:date="2019-04-12T10:56:00Z"/>
              </w:rPr>
            </w:pPr>
            <w:ins w:id="441" w:author="Huawei" w:date="2019-04-12T10:56:00Z">
              <w:r w:rsidRPr="009C7CE6">
                <w:t>Range bound</w:t>
              </w:r>
            </w:ins>
          </w:p>
        </w:tc>
        <w:tc>
          <w:tcPr>
            <w:tcW w:w="5670" w:type="dxa"/>
          </w:tcPr>
          <w:p w:rsidR="00925A40" w:rsidRPr="009C7CE6" w:rsidRDefault="00925A40" w:rsidP="00B81279">
            <w:pPr>
              <w:pStyle w:val="TAH"/>
              <w:rPr>
                <w:ins w:id="442" w:author="Huawei" w:date="2019-04-12T10:56:00Z"/>
              </w:rPr>
            </w:pPr>
            <w:ins w:id="443" w:author="Huawei" w:date="2019-04-12T10:56:00Z">
              <w:r w:rsidRPr="009C7CE6">
                <w:t>Explanation</w:t>
              </w:r>
            </w:ins>
          </w:p>
        </w:tc>
      </w:tr>
      <w:tr w:rsidR="00925A40" w:rsidRPr="009C7CE6" w:rsidTr="00B81279">
        <w:trPr>
          <w:ins w:id="444" w:author="Huawei" w:date="2019-04-12T10:56:00Z"/>
        </w:trPr>
        <w:tc>
          <w:tcPr>
            <w:tcW w:w="3686" w:type="dxa"/>
          </w:tcPr>
          <w:p w:rsidR="00925A40" w:rsidRPr="002574D9" w:rsidRDefault="00925A40" w:rsidP="00B81279">
            <w:pPr>
              <w:pStyle w:val="TAL"/>
              <w:rPr>
                <w:ins w:id="445" w:author="Huawei" w:date="2019-04-12T10:56:00Z"/>
                <w:bCs/>
                <w:lang w:eastAsia="zh-CN"/>
              </w:rPr>
            </w:pPr>
            <w:ins w:id="446" w:author="Huawei" w:date="2019-04-12T10:57:00Z">
              <w:r w:rsidRPr="002574D9">
                <w:t>maxnoofNPRACH-Resources</w:t>
              </w:r>
            </w:ins>
          </w:p>
        </w:tc>
        <w:tc>
          <w:tcPr>
            <w:tcW w:w="5670" w:type="dxa"/>
          </w:tcPr>
          <w:p w:rsidR="00925A40" w:rsidRPr="009C7CE6" w:rsidRDefault="00925A40" w:rsidP="00B81279">
            <w:pPr>
              <w:pStyle w:val="TAL"/>
              <w:rPr>
                <w:ins w:id="447" w:author="Huawei" w:date="2019-04-12T10:56:00Z"/>
                <w:lang w:eastAsia="zh-CN"/>
              </w:rPr>
            </w:pPr>
            <w:ins w:id="448" w:author="Huawei" w:date="2019-04-12T10:58:00Z">
              <w:r w:rsidRPr="009C7CE6">
                <w:t xml:space="preserve">Maximum no. of </w:t>
              </w:r>
              <w:r>
                <w:t>NPRACH-Resources</w:t>
              </w:r>
              <w:r w:rsidRPr="009C7CE6">
                <w:t xml:space="preserve">. Value is </w:t>
              </w:r>
              <w:r>
                <w:t>3</w:t>
              </w:r>
              <w:r w:rsidRPr="009C7CE6">
                <w:t>.</w:t>
              </w:r>
            </w:ins>
          </w:p>
        </w:tc>
      </w:tr>
    </w:tbl>
    <w:p w:rsidR="00925A40" w:rsidRDefault="00925A40" w:rsidP="00925A40">
      <w:pPr>
        <w:rPr>
          <w:ins w:id="449" w:author="Huawei" w:date="2019-04-12T10:56:00Z"/>
          <w:noProof/>
        </w:rPr>
      </w:pPr>
    </w:p>
    <w:p w:rsidR="00925A40" w:rsidRPr="00ED0C96" w:rsidRDefault="00925A40" w:rsidP="00925A40">
      <w:pPr>
        <w:rPr>
          <w:b/>
          <w:i/>
          <w:color w:val="CC00CC"/>
          <w:sz w:val="22"/>
          <w:lang w:eastAsia="zh-CN"/>
        </w:rPr>
      </w:pPr>
      <w:r w:rsidRPr="003E2FE9">
        <w:rPr>
          <w:rFonts w:hint="eastAsia"/>
          <w:b/>
          <w:i/>
          <w:color w:val="CC00CC"/>
          <w:sz w:val="22"/>
          <w:lang w:eastAsia="zh-CN"/>
        </w:rPr>
        <w:lastRenderedPageBreak/>
        <w:t xml:space="preserve">------Start of the </w:t>
      </w:r>
      <w:r w:rsidRPr="003E2FE9">
        <w:rPr>
          <w:b/>
          <w:i/>
          <w:color w:val="CC00CC"/>
          <w:sz w:val="22"/>
          <w:lang w:eastAsia="zh-CN"/>
        </w:rPr>
        <w:t>Next</w:t>
      </w:r>
      <w:r w:rsidRPr="003E2FE9">
        <w:rPr>
          <w:rFonts w:hint="eastAsia"/>
          <w:b/>
          <w:i/>
          <w:color w:val="CC00CC"/>
          <w:sz w:val="22"/>
          <w:lang w:eastAsia="zh-CN"/>
        </w:rPr>
        <w:t xml:space="preserve"> Change------</w:t>
      </w:r>
    </w:p>
    <w:p w:rsidR="00925A40" w:rsidRPr="009C7CE6" w:rsidRDefault="00925A40" w:rsidP="00925A40">
      <w:pPr>
        <w:rPr>
          <w:lang w:eastAsia="zh-CN"/>
        </w:rPr>
      </w:pPr>
      <w:r w:rsidRPr="005C0B27">
        <w:rPr>
          <w:highlight w:val="cyan"/>
          <w:lang w:eastAsia="zh-CN"/>
        </w:rPr>
        <w:t>Asn.1 to be added.</w:t>
      </w:r>
    </w:p>
    <w:p w:rsidR="00925A40" w:rsidRPr="00550FB3" w:rsidRDefault="00925A40" w:rsidP="00925A40">
      <w:r w:rsidRPr="003E2FE9">
        <w:rPr>
          <w:rFonts w:hint="eastAsia"/>
          <w:b/>
          <w:i/>
          <w:color w:val="CC00CC"/>
          <w:sz w:val="22"/>
          <w:lang w:eastAsia="zh-CN"/>
        </w:rPr>
        <w:t>------End of the Changes------</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EA6" w:rsidRDefault="00020EA6">
      <w:r>
        <w:separator/>
      </w:r>
    </w:p>
  </w:endnote>
  <w:endnote w:type="continuationSeparator" w:id="0">
    <w:p w:rsidR="00020EA6" w:rsidRDefault="0002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EA6" w:rsidRDefault="00020EA6">
      <w:r>
        <w:separator/>
      </w:r>
    </w:p>
  </w:footnote>
  <w:footnote w:type="continuationSeparator" w:id="0">
    <w:p w:rsidR="00020EA6" w:rsidRDefault="00020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A6"/>
    <w:rsid w:val="00022E4A"/>
    <w:rsid w:val="000665E5"/>
    <w:rsid w:val="000A42FA"/>
    <w:rsid w:val="000A6394"/>
    <w:rsid w:val="000B6B7A"/>
    <w:rsid w:val="000B7FED"/>
    <w:rsid w:val="000C038A"/>
    <w:rsid w:val="000C6598"/>
    <w:rsid w:val="000D77A2"/>
    <w:rsid w:val="00145D43"/>
    <w:rsid w:val="00192C46"/>
    <w:rsid w:val="001A08B3"/>
    <w:rsid w:val="001A7B60"/>
    <w:rsid w:val="001B52F0"/>
    <w:rsid w:val="001B7A65"/>
    <w:rsid w:val="001C2C98"/>
    <w:rsid w:val="001E4086"/>
    <w:rsid w:val="001E41F3"/>
    <w:rsid w:val="00207F19"/>
    <w:rsid w:val="0026004D"/>
    <w:rsid w:val="002640DD"/>
    <w:rsid w:val="00274298"/>
    <w:rsid w:val="00275D12"/>
    <w:rsid w:val="00284FEB"/>
    <w:rsid w:val="002860C4"/>
    <w:rsid w:val="002B5741"/>
    <w:rsid w:val="00305409"/>
    <w:rsid w:val="003609EF"/>
    <w:rsid w:val="0036231A"/>
    <w:rsid w:val="00374DD4"/>
    <w:rsid w:val="00384CD0"/>
    <w:rsid w:val="003E1A36"/>
    <w:rsid w:val="00410371"/>
    <w:rsid w:val="004242F1"/>
    <w:rsid w:val="004B75B7"/>
    <w:rsid w:val="0051580D"/>
    <w:rsid w:val="00536D34"/>
    <w:rsid w:val="00547111"/>
    <w:rsid w:val="00592D74"/>
    <w:rsid w:val="005B7806"/>
    <w:rsid w:val="005E2C44"/>
    <w:rsid w:val="00621188"/>
    <w:rsid w:val="006257ED"/>
    <w:rsid w:val="006307E8"/>
    <w:rsid w:val="00653CD4"/>
    <w:rsid w:val="00666381"/>
    <w:rsid w:val="00683300"/>
    <w:rsid w:val="00695808"/>
    <w:rsid w:val="006B46FB"/>
    <w:rsid w:val="006D4936"/>
    <w:rsid w:val="006E21FB"/>
    <w:rsid w:val="00742BCD"/>
    <w:rsid w:val="0075087C"/>
    <w:rsid w:val="00792342"/>
    <w:rsid w:val="007977A8"/>
    <w:rsid w:val="007B1D01"/>
    <w:rsid w:val="007B512A"/>
    <w:rsid w:val="007C12D3"/>
    <w:rsid w:val="007C2097"/>
    <w:rsid w:val="007D6A07"/>
    <w:rsid w:val="007E2AFE"/>
    <w:rsid w:val="007F7259"/>
    <w:rsid w:val="008040A8"/>
    <w:rsid w:val="008279FA"/>
    <w:rsid w:val="008626E7"/>
    <w:rsid w:val="00870EE7"/>
    <w:rsid w:val="0088305B"/>
    <w:rsid w:val="008863B9"/>
    <w:rsid w:val="008A45A6"/>
    <w:rsid w:val="008F686C"/>
    <w:rsid w:val="009148DE"/>
    <w:rsid w:val="00920FF8"/>
    <w:rsid w:val="00925A40"/>
    <w:rsid w:val="00941E30"/>
    <w:rsid w:val="009777D9"/>
    <w:rsid w:val="009825AC"/>
    <w:rsid w:val="00991B88"/>
    <w:rsid w:val="009A5753"/>
    <w:rsid w:val="009A579D"/>
    <w:rsid w:val="009E3297"/>
    <w:rsid w:val="009E4972"/>
    <w:rsid w:val="009F734F"/>
    <w:rsid w:val="00A246B6"/>
    <w:rsid w:val="00A47E70"/>
    <w:rsid w:val="00A50CF0"/>
    <w:rsid w:val="00A7671C"/>
    <w:rsid w:val="00AA2CBC"/>
    <w:rsid w:val="00AC5820"/>
    <w:rsid w:val="00AC6A8E"/>
    <w:rsid w:val="00AC743E"/>
    <w:rsid w:val="00AD1CD8"/>
    <w:rsid w:val="00B258BB"/>
    <w:rsid w:val="00B67B97"/>
    <w:rsid w:val="00B968C8"/>
    <w:rsid w:val="00BA1375"/>
    <w:rsid w:val="00BA3EC5"/>
    <w:rsid w:val="00BA51D9"/>
    <w:rsid w:val="00BB5DFC"/>
    <w:rsid w:val="00BD279D"/>
    <w:rsid w:val="00BD6BB8"/>
    <w:rsid w:val="00C66BA2"/>
    <w:rsid w:val="00C95985"/>
    <w:rsid w:val="00CC5026"/>
    <w:rsid w:val="00CC68D0"/>
    <w:rsid w:val="00D03F9A"/>
    <w:rsid w:val="00D06D51"/>
    <w:rsid w:val="00D24991"/>
    <w:rsid w:val="00D50255"/>
    <w:rsid w:val="00D57A57"/>
    <w:rsid w:val="00D66520"/>
    <w:rsid w:val="00DE34CF"/>
    <w:rsid w:val="00E03A53"/>
    <w:rsid w:val="00E13F3D"/>
    <w:rsid w:val="00E34898"/>
    <w:rsid w:val="00E37049"/>
    <w:rsid w:val="00EB09B7"/>
    <w:rsid w:val="00EE1C4A"/>
    <w:rsid w:val="00EE7D7C"/>
    <w:rsid w:val="00F25D98"/>
    <w:rsid w:val="00F300FB"/>
    <w:rsid w:val="00F64A0B"/>
    <w:rsid w:val="00F92B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basedOn w:val="a0"/>
    <w:link w:val="a9"/>
    <w:rsid w:val="00AC743E"/>
    <w:rPr>
      <w:rFonts w:ascii="Arial" w:hAnsi="Arial"/>
      <w:b/>
      <w:i/>
      <w:noProof/>
      <w:sz w:val="18"/>
      <w:lang w:val="en-GB" w:eastAsia="en-US"/>
    </w:rPr>
  </w:style>
  <w:style w:type="character" w:customStyle="1" w:styleId="CRCoverPageZchn">
    <w:name w:val="CR Cover Page Zchn"/>
    <w:link w:val="CRCoverPage"/>
    <w:rsid w:val="00AC743E"/>
    <w:rPr>
      <w:rFonts w:ascii="Arial" w:hAnsi="Arial"/>
      <w:lang w:val="en-GB" w:eastAsia="en-US"/>
    </w:rPr>
  </w:style>
  <w:style w:type="character" w:customStyle="1" w:styleId="THChar">
    <w:name w:val="TH Char"/>
    <w:link w:val="TH"/>
    <w:rsid w:val="00925A40"/>
    <w:rPr>
      <w:rFonts w:ascii="Arial" w:hAnsi="Arial"/>
      <w:b/>
      <w:lang w:val="en-GB" w:eastAsia="en-US"/>
    </w:rPr>
  </w:style>
  <w:style w:type="character" w:customStyle="1" w:styleId="B1Char">
    <w:name w:val="B1 Char"/>
    <w:link w:val="B1"/>
    <w:rsid w:val="00925A40"/>
    <w:rPr>
      <w:rFonts w:ascii="Times New Roman" w:hAnsi="Times New Roman"/>
      <w:lang w:val="en-GB" w:eastAsia="en-US"/>
    </w:rPr>
  </w:style>
  <w:style w:type="character" w:customStyle="1" w:styleId="TALChar">
    <w:name w:val="TAL Char"/>
    <w:link w:val="TAL"/>
    <w:rsid w:val="00925A40"/>
    <w:rPr>
      <w:rFonts w:ascii="Arial" w:hAnsi="Arial"/>
      <w:sz w:val="18"/>
      <w:lang w:val="en-GB" w:eastAsia="en-US"/>
    </w:rPr>
  </w:style>
  <w:style w:type="character" w:customStyle="1" w:styleId="TAHChar">
    <w:name w:val="TAH Char"/>
    <w:link w:val="TAH"/>
    <w:rsid w:val="00925A40"/>
    <w:rPr>
      <w:rFonts w:ascii="Arial" w:hAnsi="Arial"/>
      <w:b/>
      <w:sz w:val="18"/>
      <w:lang w:val="en-GB" w:eastAsia="en-US"/>
    </w:rPr>
  </w:style>
  <w:style w:type="character" w:customStyle="1" w:styleId="TACChar">
    <w:name w:val="TAC Char"/>
    <w:link w:val="TAC"/>
    <w:rsid w:val="00925A40"/>
    <w:rPr>
      <w:rFonts w:ascii="Arial" w:hAnsi="Arial"/>
      <w:sz w:val="18"/>
      <w:lang w:val="en-GB" w:eastAsia="en-US"/>
    </w:rPr>
  </w:style>
  <w:style w:type="paragraph" w:customStyle="1" w:styleId="TALLeft1cm">
    <w:name w:val="TAL + Left:  1 cm"/>
    <w:basedOn w:val="TAL"/>
    <w:rsid w:val="00925A40"/>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42E61-490A-4982-8DD5-CB64AE283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11</Pages>
  <Words>2846</Words>
  <Characters>16224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2018-11-05T09:14:00Z</dcterms:created>
  <dcterms:modified xsi:type="dcterms:W3CDTF">2019-10-01T12:18:00Z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(3)7JSdoIFpKGcIN2vBc8j6enrbDzR9H8NZKqNRRfr6RCSZVhm4hGqDanghm+rMAlTaWTWXAIQP
00U1SVtimqSjuLf8YH6o0JTyocACwHiztK5Qyk5KgMvX8eF9W+I5hqWcR20UYltyft+ElsLF
IMjldhOCaxbR8VCtShU0CgXmXJQhqfpRP10/nQoDOiPs3tLS5t9CANlYXo8R6vAitg+5SW8K
L3cvKv5wTrfbF6yu/F</vt:lpwstr>
  </property>
  <property fmtid="{D5CDD505-2E9C-101B-9397-08002B2CF9AE}" pid="22" name="_2015_ms_pID_7253431">
    <vt:lpwstr>WN3ZVsyqmSBH+yT4wPQ4eP4b2+bKBaqxUDaRJ9PDFabe2lumabVVIE
KJsZhm7rGjsXvrjx7zU+Rpd7rHRv+c5zKD9ytyDiCotlpKi4dumFosxvneUL4Yyn9xG06zkA
kA3bDr2rWTt6v+eFhVYA0dQ66TwkYSoBv2Mi84PK5BHe8qA7A9lbDeku+AYHD2dsQM8jT+4Z
AxBwhLhZ08ICtg8iDe/IcHERdi6tbaJfsdkT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Vw==</vt:lpwstr>
  </property>
</Properties>
</file>